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5FE9E700" w:rsidR="00CD4C7B" w:rsidRPr="00B266B0" w:rsidRDefault="00CD4C7B" w:rsidP="00CD4C7B">
      <w:pPr>
        <w:pStyle w:val="Header"/>
        <w:tabs>
          <w:tab w:val="right" w:pos="9639"/>
        </w:tabs>
        <w:rPr>
          <w:bCs/>
          <w:i/>
          <w:noProof w:val="0"/>
          <w:sz w:val="24"/>
          <w:szCs w:val="24"/>
        </w:rPr>
      </w:pPr>
      <w:bookmarkStart w:id="0" w:name="_Hlk172976845"/>
      <w:r w:rsidRPr="00B266B0">
        <w:rPr>
          <w:bCs/>
          <w:noProof w:val="0"/>
          <w:sz w:val="24"/>
          <w:szCs w:val="24"/>
        </w:rPr>
        <w:t>3GPP T</w:t>
      </w:r>
      <w:bookmarkStart w:id="1" w:name="_Ref452454252"/>
      <w:bookmarkEnd w:id="1"/>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47486D">
        <w:rPr>
          <w:noProof w:val="0"/>
          <w:sz w:val="24"/>
          <w:szCs w:val="24"/>
        </w:rPr>
        <w:t>5</w:t>
      </w:r>
      <w:r w:rsidRPr="00B266B0">
        <w:rPr>
          <w:bCs/>
          <w:noProof w:val="0"/>
          <w:sz w:val="24"/>
          <w:szCs w:val="24"/>
        </w:rPr>
        <w:tab/>
      </w:r>
      <w:r w:rsidR="00CB1EE4" w:rsidRPr="00CB1EE4">
        <w:rPr>
          <w:bCs/>
          <w:noProof w:val="0"/>
          <w:sz w:val="24"/>
          <w:szCs w:val="24"/>
        </w:rPr>
        <w:t>R3-244444</w:t>
      </w:r>
    </w:p>
    <w:p w14:paraId="35A448AF" w14:textId="77777777" w:rsidR="0047486D" w:rsidRPr="00AB4C89" w:rsidRDefault="0047486D" w:rsidP="0047486D">
      <w:pPr>
        <w:pStyle w:val="Header"/>
        <w:tabs>
          <w:tab w:val="right" w:pos="9639"/>
        </w:tabs>
        <w:rPr>
          <w:bCs/>
          <w:noProof w:val="0"/>
          <w:sz w:val="24"/>
          <w:szCs w:val="24"/>
          <w:lang w:val="de-DE"/>
        </w:rPr>
      </w:pPr>
      <w:r w:rsidRPr="00AB4C89">
        <w:rPr>
          <w:rFonts w:cs="Arial"/>
          <w:sz w:val="24"/>
          <w:szCs w:val="24"/>
          <w:lang w:val="de-DE"/>
        </w:rPr>
        <w:t>Maastricht, Nedherlands, 18 – 23 August, 2024</w:t>
      </w:r>
    </w:p>
    <w:p w14:paraId="0717E73E" w14:textId="77777777" w:rsidR="00CD4C7B" w:rsidRPr="009464FE" w:rsidRDefault="00CD4C7B" w:rsidP="00CD4C7B">
      <w:pPr>
        <w:pStyle w:val="Header"/>
        <w:rPr>
          <w:bCs/>
          <w:noProof w:val="0"/>
          <w:sz w:val="24"/>
          <w:lang w:val="de-DE"/>
        </w:rPr>
      </w:pPr>
    </w:p>
    <w:p w14:paraId="3B0EF5F6" w14:textId="3E8EAB25" w:rsidR="00CD4C7B" w:rsidRPr="009464FE" w:rsidRDefault="00CD4C7B" w:rsidP="00CD4C7B">
      <w:pPr>
        <w:pStyle w:val="CRCoverPage"/>
        <w:tabs>
          <w:tab w:val="left" w:pos="1985"/>
        </w:tabs>
        <w:rPr>
          <w:rFonts w:cs="Arial"/>
          <w:b/>
          <w:bCs/>
          <w:sz w:val="24"/>
          <w:lang w:val="de-DE" w:eastAsia="ja-JP"/>
        </w:rPr>
      </w:pPr>
      <w:r w:rsidRPr="009464FE">
        <w:rPr>
          <w:rFonts w:cs="Arial"/>
          <w:b/>
          <w:bCs/>
          <w:sz w:val="24"/>
          <w:lang w:val="de-DE"/>
        </w:rPr>
        <w:t>Agenda item:</w:t>
      </w:r>
      <w:r w:rsidRPr="009464FE">
        <w:rPr>
          <w:rFonts w:cs="Arial"/>
          <w:b/>
          <w:bCs/>
          <w:sz w:val="24"/>
          <w:lang w:val="de-DE"/>
        </w:rPr>
        <w:tab/>
      </w:r>
      <w:r w:rsidR="009C1F37" w:rsidRPr="009464FE">
        <w:rPr>
          <w:rFonts w:cs="Arial"/>
          <w:b/>
          <w:bCs/>
          <w:sz w:val="24"/>
          <w:lang w:val="de-DE" w:eastAsia="ja-JP"/>
        </w:rPr>
        <w:t>11.4</w:t>
      </w:r>
    </w:p>
    <w:p w14:paraId="47FEC04C" w14:textId="16E5537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6A43493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2919" w:rsidRPr="009346BA">
        <w:rPr>
          <w:rFonts w:ascii="Arial" w:hAnsi="Arial" w:cs="Arial"/>
          <w:b/>
          <w:bCs/>
          <w:sz w:val="24"/>
        </w:rPr>
        <w:t xml:space="preserve">(TP </w:t>
      </w:r>
      <w:r w:rsidR="009D1DA5">
        <w:rPr>
          <w:rFonts w:ascii="Arial" w:hAnsi="Arial" w:cs="Arial"/>
          <w:b/>
          <w:bCs/>
          <w:sz w:val="24"/>
        </w:rPr>
        <w:t>to</w:t>
      </w:r>
      <w:r w:rsidR="00AD2919" w:rsidRPr="009346BA">
        <w:rPr>
          <w:rFonts w:ascii="Arial" w:hAnsi="Arial" w:cs="Arial"/>
          <w:b/>
          <w:bCs/>
          <w:sz w:val="24"/>
        </w:rPr>
        <w:t xml:space="preserve"> TR 38.743) </w:t>
      </w:r>
      <w:r w:rsidR="009C1F37" w:rsidRPr="009346BA">
        <w:rPr>
          <w:rFonts w:ascii="Arial" w:hAnsi="Arial" w:cs="Arial"/>
          <w:b/>
          <w:bCs/>
          <w:sz w:val="24"/>
        </w:rPr>
        <w:t>Mobility Optimization for NR-DC</w:t>
      </w:r>
    </w:p>
    <w:p w14:paraId="6911FBAD" w14:textId="1813F75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D2919">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7DF0BE65" w14:textId="2B4FD21A" w:rsidR="009D1DA5" w:rsidRPr="009D1DA5" w:rsidRDefault="009D1DA5" w:rsidP="009D1DA5">
      <w:pPr>
        <w:pStyle w:val="paragraph"/>
        <w:spacing w:before="0" w:beforeAutospacing="0" w:after="0" w:afterAutospacing="0"/>
        <w:textAlignment w:val="baseline"/>
        <w:rPr>
          <w:sz w:val="20"/>
          <w:szCs w:val="20"/>
          <w:lang w:val="en-GB"/>
        </w:rPr>
      </w:pPr>
      <w:r>
        <w:rPr>
          <w:rStyle w:val="normaltextrun"/>
          <w:sz w:val="20"/>
          <w:szCs w:val="20"/>
          <w:lang w:val="en-GB"/>
        </w:rPr>
        <w:t xml:space="preserve">In this paper we </w:t>
      </w:r>
      <w:r w:rsidRPr="009D1DA5">
        <w:rPr>
          <w:rStyle w:val="normaltextrun"/>
          <w:sz w:val="20"/>
          <w:szCs w:val="20"/>
          <w:lang w:val="en-GB"/>
        </w:rPr>
        <w:t xml:space="preserve">provide a TP to TR 38.743 based on the discussions in </w:t>
      </w:r>
      <w:r w:rsidR="00CB1EE4" w:rsidRPr="00CB1EE4">
        <w:rPr>
          <w:rStyle w:val="normaltextrun"/>
          <w:sz w:val="20"/>
          <w:szCs w:val="20"/>
          <w:lang w:val="en-GB"/>
        </w:rPr>
        <w:t>R3-24444</w:t>
      </w:r>
      <w:r w:rsidR="00CB1EE4">
        <w:rPr>
          <w:rStyle w:val="normaltextrun"/>
          <w:sz w:val="20"/>
          <w:szCs w:val="20"/>
          <w:lang w:val="en-GB"/>
        </w:rPr>
        <w:t>3</w:t>
      </w:r>
      <w:r w:rsidRPr="009D1DA5">
        <w:rPr>
          <w:rStyle w:val="normaltextrun"/>
          <w:sz w:val="20"/>
          <w:szCs w:val="20"/>
          <w:lang w:val="en-GB"/>
        </w:rPr>
        <w:t>.</w:t>
      </w:r>
    </w:p>
    <w:p w14:paraId="5E292372" w14:textId="77777777" w:rsidR="009D1DA5" w:rsidRDefault="009D1DA5" w:rsidP="009C1F37">
      <w:pPr>
        <w:pStyle w:val="paragraph"/>
        <w:spacing w:before="0" w:beforeAutospacing="0" w:after="0" w:afterAutospacing="0"/>
        <w:textAlignment w:val="baseline"/>
        <w:rPr>
          <w:rStyle w:val="normaltextrun"/>
          <w:sz w:val="20"/>
          <w:szCs w:val="20"/>
          <w:lang w:val="en-GB"/>
        </w:rPr>
      </w:pPr>
    </w:p>
    <w:p w14:paraId="398A51D0" w14:textId="3A7575E7" w:rsidR="00A314A2" w:rsidRPr="002A198C" w:rsidRDefault="002A198C" w:rsidP="002A198C">
      <w:pPr>
        <w:pStyle w:val="Heading1"/>
        <w:rPr>
          <w:rStyle w:val="eop"/>
        </w:rPr>
      </w:pPr>
      <w:bookmarkStart w:id="2" w:name="_Hlk165996473"/>
      <w:r>
        <w:t>Annex TP for TR 38.743</w:t>
      </w:r>
      <w:r w:rsidR="00A314A2">
        <w:rPr>
          <w:rStyle w:val="eop"/>
          <w:rFonts w:cs="Arial"/>
          <w:color w:val="000000"/>
          <w:szCs w:val="36"/>
          <w:shd w:val="clear" w:color="auto" w:fill="FFFFFF"/>
        </w:rPr>
        <w:t> </w:t>
      </w:r>
      <w:bookmarkEnd w:id="2"/>
    </w:p>
    <w:p w14:paraId="0AB8C429" w14:textId="12918231" w:rsidR="00511762" w:rsidRDefault="00A314A2" w:rsidP="00A314A2">
      <w:pPr>
        <w:jc w:val="center"/>
      </w:pPr>
      <w:r w:rsidRPr="00D70737">
        <w:rPr>
          <w:highlight w:val="yellow"/>
        </w:rPr>
        <w:t>&lt;&lt;&lt; start of changes &gt;&gt;&gt;</w:t>
      </w:r>
    </w:p>
    <w:p w14:paraId="7981EB27" w14:textId="77777777" w:rsidR="00564850" w:rsidRDefault="00564850" w:rsidP="00564850">
      <w:pPr>
        <w:pStyle w:val="Heading1"/>
      </w:pPr>
      <w:bookmarkStart w:id="3" w:name="_Toc163479945"/>
      <w:r>
        <w:t>5</w:t>
      </w:r>
      <w:r>
        <w:tab/>
        <w:t>Rel-18 Leftovers and solutions</w:t>
      </w:r>
      <w:bookmarkEnd w:id="3"/>
    </w:p>
    <w:p w14:paraId="0827344D" w14:textId="77777777" w:rsidR="00564850" w:rsidRDefault="00564850" w:rsidP="00564850">
      <w:pPr>
        <w:rPr>
          <w:i/>
          <w:color w:val="FF0000"/>
          <w:lang w:eastAsia="zh-CN"/>
        </w:rPr>
      </w:pPr>
      <w:r>
        <w:rPr>
          <w:rFonts w:hint="eastAsia"/>
          <w:i/>
          <w:color w:val="FF0000"/>
          <w:lang w:eastAsia="zh-CN"/>
        </w:rPr>
        <w:t xml:space="preserve">Editor Note: </w:t>
      </w:r>
      <w:r>
        <w:rPr>
          <w:i/>
          <w:color w:val="FF0000"/>
          <w:lang w:eastAsia="zh-CN"/>
        </w:rPr>
        <w:t>Such topics are listed here for further selection/down selection for normative work.</w:t>
      </w:r>
    </w:p>
    <w:p w14:paraId="1FF09A80" w14:textId="0ECF60ED" w:rsidR="00D8729F" w:rsidRPr="00146464" w:rsidRDefault="00D8729F" w:rsidP="00146464">
      <w:pPr>
        <w:jc w:val="center"/>
      </w:pPr>
      <w:r w:rsidRPr="00D70737">
        <w:rPr>
          <w:highlight w:val="yellow"/>
        </w:rPr>
        <w:t xml:space="preserve">&lt;&lt;&lt; </w:t>
      </w:r>
      <w:r>
        <w:rPr>
          <w:highlight w:val="yellow"/>
        </w:rPr>
        <w:t>skip unchanged text</w:t>
      </w:r>
      <w:r w:rsidRPr="00D70737">
        <w:rPr>
          <w:highlight w:val="yellow"/>
        </w:rPr>
        <w:t xml:space="preserve"> &gt;&gt;&gt;</w:t>
      </w:r>
    </w:p>
    <w:p w14:paraId="630E2EA2" w14:textId="77777777" w:rsidR="00564850" w:rsidRDefault="00564850" w:rsidP="00564850">
      <w:pPr>
        <w:pStyle w:val="Heading2"/>
      </w:pPr>
      <w:bookmarkStart w:id="4" w:name="_Toc163479946"/>
      <w:r>
        <w:t>5.1</w:t>
      </w:r>
      <w:r>
        <w:tab/>
        <w:t>Mobility optimization for NR-DC</w:t>
      </w:r>
      <w:bookmarkEnd w:id="4"/>
    </w:p>
    <w:p w14:paraId="321FF3B0" w14:textId="77777777" w:rsidR="00564850" w:rsidRDefault="00564850" w:rsidP="00564850">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14:paraId="0ED483ED" w14:textId="77777777" w:rsidR="00564850" w:rsidRPr="00564850" w:rsidRDefault="00564850" w:rsidP="00564850">
      <w:pPr>
        <w:pStyle w:val="Heading3"/>
        <w:rPr>
          <w:lang w:eastAsia="zh-CN"/>
        </w:rPr>
      </w:pPr>
      <w:r w:rsidRPr="00564850">
        <w:rPr>
          <w:lang w:eastAsia="zh-CN"/>
        </w:rPr>
        <w:t>5.1.1 Use case description</w:t>
      </w:r>
    </w:p>
    <w:p w14:paraId="2C6538D0" w14:textId="639A04A4" w:rsidR="001F7E08" w:rsidRDefault="00564850" w:rsidP="001F7E08">
      <w:pPr>
        <w:rPr>
          <w:lang w:eastAsia="zh-CN"/>
        </w:rPr>
      </w:pPr>
      <w:r w:rsidRPr="00564850">
        <w:rPr>
          <w:lang w:eastAsia="zh-CN"/>
        </w:rPr>
        <w:t>Mobility Optimization for NR-DC is studied by assuming inference at the MN only. The main use case is limited to Dual Connectivity only (e.g., no conditional Dual Connectivity procedures are in scope).</w:t>
      </w:r>
      <w:r w:rsidR="00082AC8">
        <w:rPr>
          <w:lang w:eastAsia="zh-CN"/>
        </w:rPr>
        <w:t xml:space="preserve"> </w:t>
      </w:r>
    </w:p>
    <w:p w14:paraId="4BC474FF" w14:textId="77777777" w:rsidR="00C82052" w:rsidRDefault="00C82052" w:rsidP="00C82052">
      <w:pPr>
        <w:pStyle w:val="paragraph"/>
        <w:spacing w:before="0" w:beforeAutospacing="0" w:after="0" w:afterAutospacing="0"/>
        <w:jc w:val="both"/>
        <w:textAlignment w:val="baseline"/>
        <w:rPr>
          <w:ins w:id="5" w:author="Nokia" w:date="2024-08-08T19:32:00Z" w16du:dateUtc="2024-08-08T17:32:00Z"/>
          <w:rStyle w:val="normaltextrun"/>
          <w:color w:val="000000"/>
          <w:sz w:val="20"/>
          <w:szCs w:val="20"/>
          <w:shd w:val="clear" w:color="auto" w:fill="FFFFFF"/>
          <w:lang w:val="en-GB"/>
        </w:rPr>
      </w:pPr>
    </w:p>
    <w:p w14:paraId="59525B79" w14:textId="546AC0B1" w:rsidR="00FD34A4" w:rsidRDefault="00FD34A4" w:rsidP="000B0141">
      <w:pPr>
        <w:pStyle w:val="Heading4"/>
        <w:rPr>
          <w:ins w:id="6" w:author="Nokia" w:date="2024-08-08T19:32:00Z" w16du:dateUtc="2024-08-08T17:32:00Z"/>
        </w:rPr>
      </w:pPr>
      <w:ins w:id="7" w:author="Nokia" w:date="2024-08-08T19:32:00Z" w16du:dateUtc="2024-08-08T17:32:00Z">
        <w:r>
          <w:rPr>
            <w:rStyle w:val="normaltextrun"/>
            <w:rFonts w:cs="Arial"/>
            <w:color w:val="000000"/>
            <w:szCs w:val="32"/>
            <w:shd w:val="clear" w:color="auto" w:fill="FFFFFF"/>
          </w:rPr>
          <w:t>5.1.1.1</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 xml:space="preserve">UE Performance Feedback for different NR-DC scenarios </w:t>
        </w:r>
      </w:ins>
    </w:p>
    <w:p w14:paraId="4A356B35" w14:textId="7DCBCD15" w:rsidR="000B0141" w:rsidRDefault="000B0141" w:rsidP="000B0141">
      <w:pPr>
        <w:pStyle w:val="paragraph"/>
        <w:spacing w:before="0" w:beforeAutospacing="0" w:after="0" w:afterAutospacing="0"/>
        <w:jc w:val="both"/>
        <w:textAlignment w:val="baseline"/>
        <w:rPr>
          <w:ins w:id="8" w:author="Nokia" w:date="2024-08-08T19:56:00Z" w16du:dateUtc="2024-08-08T17:56:00Z"/>
          <w:rStyle w:val="normaltextrun"/>
          <w:color w:val="000000"/>
          <w:sz w:val="20"/>
          <w:szCs w:val="20"/>
          <w:shd w:val="clear" w:color="auto" w:fill="FFFFFF"/>
          <w:lang w:val="en-GB"/>
        </w:rPr>
      </w:pPr>
      <w:ins w:id="9" w:author="Nokia" w:date="2024-08-08T19:56:00Z" w16du:dateUtc="2024-08-08T17:56:00Z">
        <w:r>
          <w:rPr>
            <w:rStyle w:val="normaltextrun"/>
            <w:color w:val="000000"/>
            <w:sz w:val="20"/>
            <w:szCs w:val="20"/>
            <w:shd w:val="clear" w:color="auto" w:fill="FFFFFF"/>
            <w:lang w:val="en-GB"/>
          </w:rPr>
          <w:t xml:space="preserve">One specific aspect of NR-DC is split bearers with data transmission on two legs (MCG and SCG) from RLC to physical layer and their common handling on PDCP layer in MN or SN node for MN and SN terminated bearers, respectively, as is depicted in Fig. </w:t>
        </w:r>
      </w:ins>
      <w:ins w:id="10" w:author="Nokia" w:date="2024-08-08T19:57:00Z" w16du:dateUtc="2024-08-08T17:57:00Z">
        <w:r>
          <w:rPr>
            <w:rStyle w:val="normaltextrun"/>
            <w:color w:val="000000"/>
            <w:sz w:val="20"/>
            <w:szCs w:val="20"/>
            <w:shd w:val="clear" w:color="auto" w:fill="FFFFFF"/>
            <w:lang w:val="en-GB"/>
          </w:rPr>
          <w:t>5.1.1.1</w:t>
        </w:r>
      </w:ins>
      <w:ins w:id="11" w:author="Nokia" w:date="2024-08-08T23:49:00Z" w16du:dateUtc="2024-08-08T21:49:00Z">
        <w:r w:rsidR="00337A30">
          <w:rPr>
            <w:rStyle w:val="normaltextrun"/>
            <w:color w:val="000000"/>
            <w:sz w:val="20"/>
            <w:szCs w:val="20"/>
            <w:shd w:val="clear" w:color="auto" w:fill="FFFFFF"/>
            <w:lang w:val="en-GB"/>
          </w:rPr>
          <w:t>-</w:t>
        </w:r>
      </w:ins>
      <w:ins w:id="12" w:author="Nokia" w:date="2024-08-08T19:56:00Z" w16du:dateUtc="2024-08-08T17:56:00Z">
        <w:r>
          <w:rPr>
            <w:rStyle w:val="normaltextrun"/>
            <w:color w:val="000000"/>
            <w:sz w:val="20"/>
            <w:szCs w:val="20"/>
            <w:shd w:val="clear" w:color="auto" w:fill="FFFFFF"/>
            <w:lang w:val="en-GB"/>
          </w:rPr>
          <w:t xml:space="preserve">a and </w:t>
        </w:r>
      </w:ins>
      <w:ins w:id="13" w:author="Nokia" w:date="2024-08-08T20:00:00Z" w16du:dateUtc="2024-08-08T18:00:00Z">
        <w:r w:rsidR="00405C62" w:rsidRPr="00BA0A1F">
          <w:rPr>
            <w:rStyle w:val="normaltextrun"/>
            <w:color w:val="000000"/>
            <w:sz w:val="20"/>
            <w:szCs w:val="20"/>
            <w:shd w:val="clear" w:color="auto" w:fill="FFFFFF"/>
            <w:lang w:val="en-GB"/>
          </w:rPr>
          <w:t>5.1.1.1</w:t>
        </w:r>
      </w:ins>
      <w:ins w:id="14" w:author="Nokia" w:date="2024-08-08T23:49:00Z" w16du:dateUtc="2024-08-08T21:49:00Z">
        <w:r w:rsidR="00337A30">
          <w:rPr>
            <w:rStyle w:val="normaltextrun"/>
            <w:color w:val="000000"/>
            <w:sz w:val="20"/>
            <w:szCs w:val="20"/>
            <w:shd w:val="clear" w:color="auto" w:fill="FFFFFF"/>
            <w:lang w:val="en-GB"/>
          </w:rPr>
          <w:t>-</w:t>
        </w:r>
      </w:ins>
      <w:ins w:id="15" w:author="Nokia" w:date="2024-08-08T19:56:00Z" w16du:dateUtc="2024-08-08T17:56:00Z">
        <w:r>
          <w:rPr>
            <w:rStyle w:val="normaltextrun"/>
            <w:color w:val="000000"/>
            <w:sz w:val="20"/>
            <w:szCs w:val="20"/>
            <w:shd w:val="clear" w:color="auto" w:fill="FFFFFF"/>
            <w:lang w:val="en-GB"/>
          </w:rPr>
          <w:t xml:space="preserve">b.  </w:t>
        </w:r>
      </w:ins>
    </w:p>
    <w:p w14:paraId="7E5EBE65" w14:textId="77777777" w:rsidR="000B0141" w:rsidRDefault="000B0141" w:rsidP="000B0141">
      <w:pPr>
        <w:pStyle w:val="paragraph"/>
        <w:spacing w:before="0" w:beforeAutospacing="0" w:after="0" w:afterAutospacing="0"/>
        <w:jc w:val="both"/>
        <w:textAlignment w:val="baseline"/>
        <w:rPr>
          <w:ins w:id="16" w:author="Nokia" w:date="2024-08-08T19:56:00Z" w16du:dateUtc="2024-08-08T17:56:00Z"/>
          <w:rStyle w:val="normaltextrun"/>
          <w:color w:val="000000"/>
          <w:sz w:val="20"/>
          <w:szCs w:val="20"/>
          <w:shd w:val="clear" w:color="auto" w:fill="FFFFFF"/>
          <w:lang w:val="en-GB"/>
        </w:rPr>
      </w:pPr>
    </w:p>
    <w:p w14:paraId="13BB2959" w14:textId="1A7042E2" w:rsidR="000B0141" w:rsidRDefault="00BB2864" w:rsidP="000B0141">
      <w:pPr>
        <w:pStyle w:val="paragraph"/>
        <w:spacing w:before="0" w:beforeAutospacing="0" w:after="0" w:afterAutospacing="0"/>
        <w:jc w:val="both"/>
        <w:textAlignment w:val="baseline"/>
        <w:rPr>
          <w:ins w:id="17" w:author="Nokia" w:date="2024-08-08T19:56:00Z" w16du:dateUtc="2024-08-08T17:56:00Z"/>
          <w:rStyle w:val="normaltextrun"/>
          <w:color w:val="000000"/>
          <w:sz w:val="20"/>
          <w:szCs w:val="20"/>
          <w:shd w:val="clear" w:color="auto" w:fill="FFFFFF"/>
          <w:lang w:val="en-GB"/>
        </w:rPr>
      </w:pPr>
      <w:ins w:id="18" w:author="Nokia" w:date="2024-08-08T23:43:00Z" w16du:dateUtc="2024-08-08T21:43:00Z">
        <w:r>
          <w:object w:dxaOrig="14771" w:dyaOrig="3961" w14:anchorId="187CF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28.8pt" o:ole="">
              <v:imagedata r:id="rId12" o:title=""/>
            </v:shape>
            <o:OLEObject Type="Embed" ProgID="Visio.Drawing.15" ShapeID="_x0000_i1025" DrawAspect="Content" ObjectID="_1784695889" r:id="rId13"/>
          </w:object>
        </w:r>
      </w:ins>
    </w:p>
    <w:p w14:paraId="0E2DEA2A" w14:textId="77777777" w:rsidR="000B0141" w:rsidRDefault="000B0141" w:rsidP="000B0141">
      <w:pPr>
        <w:pStyle w:val="paragraph"/>
        <w:spacing w:before="0" w:beforeAutospacing="0" w:after="0" w:afterAutospacing="0"/>
        <w:jc w:val="both"/>
        <w:textAlignment w:val="baseline"/>
        <w:rPr>
          <w:ins w:id="19" w:author="Nokia" w:date="2024-08-08T19:56:00Z" w16du:dateUtc="2024-08-08T17:56:00Z"/>
          <w:rStyle w:val="normaltextrun"/>
          <w:color w:val="000000"/>
          <w:sz w:val="20"/>
          <w:szCs w:val="20"/>
          <w:shd w:val="clear" w:color="auto" w:fill="FFFFFF"/>
          <w:lang w:val="en-GB"/>
        </w:rPr>
      </w:pPr>
    </w:p>
    <w:p w14:paraId="127D14E4" w14:textId="4DBE129E" w:rsidR="000B0141" w:rsidRPr="00BA0A1F" w:rsidRDefault="000B0141" w:rsidP="000B0141">
      <w:pPr>
        <w:pStyle w:val="paragraph"/>
        <w:spacing w:before="0" w:beforeAutospacing="0" w:after="0" w:afterAutospacing="0"/>
        <w:jc w:val="both"/>
        <w:textAlignment w:val="baseline"/>
        <w:rPr>
          <w:ins w:id="20" w:author="Nokia" w:date="2024-08-08T19:56:00Z" w16du:dateUtc="2024-08-08T17:56:00Z"/>
          <w:rStyle w:val="normaltextrun"/>
          <w:b/>
          <w:bCs/>
          <w:color w:val="000000"/>
          <w:sz w:val="20"/>
          <w:szCs w:val="20"/>
          <w:shd w:val="clear" w:color="auto" w:fill="FFFFFF"/>
          <w:lang w:val="en-GB"/>
        </w:rPr>
      </w:pPr>
      <w:bookmarkStart w:id="21" w:name="_Hlk174027890"/>
      <w:ins w:id="22" w:author="Nokia" w:date="2024-08-08T19:56:00Z" w16du:dateUtc="2024-08-08T17:56:00Z">
        <w:r w:rsidRPr="00BA0A1F">
          <w:rPr>
            <w:rStyle w:val="normaltextrun"/>
            <w:b/>
            <w:bCs/>
            <w:color w:val="000000"/>
            <w:sz w:val="20"/>
            <w:szCs w:val="20"/>
            <w:shd w:val="clear" w:color="auto" w:fill="FFFFFF"/>
            <w:lang w:val="en-GB"/>
          </w:rPr>
          <w:lastRenderedPageBreak/>
          <w:t xml:space="preserve">Figure </w:t>
        </w:r>
      </w:ins>
      <w:ins w:id="23" w:author="Nokia" w:date="2024-08-08T19:58:00Z" w16du:dateUtc="2024-08-08T17:58:00Z">
        <w:r w:rsidR="00405C62" w:rsidRPr="00BA0A1F">
          <w:rPr>
            <w:rStyle w:val="normaltextrun"/>
            <w:b/>
            <w:bCs/>
            <w:color w:val="000000"/>
            <w:sz w:val="20"/>
            <w:szCs w:val="20"/>
            <w:shd w:val="clear" w:color="auto" w:fill="FFFFFF"/>
            <w:lang w:val="en-GB"/>
          </w:rPr>
          <w:t>5.1.1.1</w:t>
        </w:r>
      </w:ins>
      <w:ins w:id="24" w:author="Nokia" w:date="2024-08-08T23:49:00Z" w16du:dateUtc="2024-08-08T21:49:00Z">
        <w:r w:rsidR="00337A30">
          <w:rPr>
            <w:rStyle w:val="normaltextrun"/>
            <w:b/>
            <w:bCs/>
            <w:color w:val="000000"/>
            <w:sz w:val="20"/>
            <w:szCs w:val="20"/>
            <w:shd w:val="clear" w:color="auto" w:fill="FFFFFF"/>
            <w:lang w:val="en-GB"/>
          </w:rPr>
          <w:t>-</w:t>
        </w:r>
      </w:ins>
      <w:ins w:id="25" w:author="Nokia" w:date="2024-08-08T19:58:00Z" w16du:dateUtc="2024-08-08T17:58:00Z">
        <w:r w:rsidR="00405C62" w:rsidRPr="00BA0A1F">
          <w:rPr>
            <w:rStyle w:val="normaltextrun"/>
            <w:b/>
            <w:bCs/>
            <w:color w:val="000000"/>
            <w:sz w:val="20"/>
            <w:szCs w:val="20"/>
            <w:shd w:val="clear" w:color="auto" w:fill="FFFFFF"/>
            <w:lang w:val="en-GB"/>
          </w:rPr>
          <w:t>a</w:t>
        </w:r>
      </w:ins>
      <w:ins w:id="26" w:author="Nokia" w:date="2024-08-08T19:56:00Z" w16du:dateUtc="2024-08-08T17:56:00Z">
        <w:r w:rsidRPr="00BA0A1F">
          <w:rPr>
            <w:rStyle w:val="normaltextrun"/>
            <w:b/>
            <w:bCs/>
            <w:color w:val="000000"/>
            <w:sz w:val="20"/>
            <w:szCs w:val="20"/>
            <w:shd w:val="clear" w:color="auto" w:fill="FFFFFF"/>
            <w:lang w:val="en-GB"/>
          </w:rPr>
          <w:t>: Possible options (green colour) for UE performance feedback collection in the case of MN-terminated split bearer (blue highlighted path). Left hand side: UE performance measurements are collected at the RLC layer. Right hand side: UE performance measurements are collected at the PDCP layer in the MN.</w:t>
        </w:r>
      </w:ins>
    </w:p>
    <w:bookmarkEnd w:id="21"/>
    <w:p w14:paraId="63973B2E" w14:textId="77777777" w:rsidR="000B0141" w:rsidRDefault="000B0141" w:rsidP="000B0141">
      <w:pPr>
        <w:pStyle w:val="paragraph"/>
        <w:spacing w:before="0" w:beforeAutospacing="0" w:after="0" w:afterAutospacing="0"/>
        <w:jc w:val="both"/>
        <w:textAlignment w:val="baseline"/>
        <w:rPr>
          <w:ins w:id="27" w:author="Nokia" w:date="2024-08-08T19:56:00Z" w16du:dateUtc="2024-08-08T17:56:00Z"/>
          <w:rStyle w:val="normaltextrun"/>
          <w:color w:val="000000"/>
          <w:sz w:val="20"/>
          <w:szCs w:val="20"/>
          <w:shd w:val="clear" w:color="auto" w:fill="FFFFFF"/>
          <w:lang w:val="en-GB"/>
        </w:rPr>
      </w:pPr>
    </w:p>
    <w:p w14:paraId="3BC63112" w14:textId="302BF2E6" w:rsidR="000B0141" w:rsidRDefault="00C1472E" w:rsidP="000B0141">
      <w:pPr>
        <w:pStyle w:val="paragraph"/>
        <w:spacing w:before="0" w:beforeAutospacing="0" w:after="0" w:afterAutospacing="0"/>
        <w:jc w:val="both"/>
        <w:textAlignment w:val="baseline"/>
        <w:rPr>
          <w:ins w:id="28" w:author="Nokia" w:date="2024-08-08T19:56:00Z" w16du:dateUtc="2024-08-08T17:56:00Z"/>
          <w:rStyle w:val="normaltextrun"/>
          <w:color w:val="000000"/>
          <w:sz w:val="20"/>
          <w:szCs w:val="20"/>
          <w:shd w:val="clear" w:color="auto" w:fill="FFFFFF"/>
          <w:lang w:val="en-GB"/>
        </w:rPr>
      </w:pPr>
      <w:ins w:id="29" w:author="Nokia" w:date="2024-08-08T23:44:00Z" w16du:dateUtc="2024-08-08T21:44:00Z">
        <w:r>
          <w:object w:dxaOrig="14771" w:dyaOrig="3961" w14:anchorId="7422EEC9">
            <v:shape id="_x0000_i1026" type="#_x0000_t75" style="width:481.4pt;height:128.8pt" o:ole="">
              <v:imagedata r:id="rId14" o:title=""/>
            </v:shape>
            <o:OLEObject Type="Embed" ProgID="Visio.Drawing.15" ShapeID="_x0000_i1026" DrawAspect="Content" ObjectID="_1784695890" r:id="rId15"/>
          </w:object>
        </w:r>
      </w:ins>
      <w:ins w:id="30" w:author="Nokia" w:date="2024-08-08T19:56:00Z" w16du:dateUtc="2024-08-08T17:56:00Z">
        <w:r w:rsidR="000B0141" w:rsidDel="00EB366D">
          <w:rPr>
            <w:rStyle w:val="normaltextrun"/>
            <w:noProof/>
            <w:color w:val="000000"/>
            <w:sz w:val="20"/>
            <w:szCs w:val="20"/>
            <w:shd w:val="clear" w:color="auto" w:fill="FFFFFF"/>
            <w:lang w:val="en-GB"/>
          </w:rPr>
          <w:t xml:space="preserve"> </w:t>
        </w:r>
      </w:ins>
    </w:p>
    <w:p w14:paraId="3D5565D1" w14:textId="77777777" w:rsidR="000B0141" w:rsidRDefault="000B0141" w:rsidP="000B0141">
      <w:pPr>
        <w:pStyle w:val="paragraph"/>
        <w:spacing w:before="0" w:beforeAutospacing="0" w:after="0" w:afterAutospacing="0"/>
        <w:jc w:val="both"/>
        <w:textAlignment w:val="baseline"/>
        <w:rPr>
          <w:ins w:id="31" w:author="Nokia" w:date="2024-08-08T19:56:00Z" w16du:dateUtc="2024-08-08T17:56:00Z"/>
          <w:rStyle w:val="normaltextrun"/>
          <w:color w:val="000000"/>
          <w:sz w:val="20"/>
          <w:szCs w:val="20"/>
          <w:shd w:val="clear" w:color="auto" w:fill="FFFFFF"/>
          <w:lang w:val="en-GB"/>
        </w:rPr>
      </w:pPr>
    </w:p>
    <w:p w14:paraId="102FDA72" w14:textId="5D586127" w:rsidR="000B0141" w:rsidRPr="00BA0A1F" w:rsidRDefault="000B0141" w:rsidP="000B0141">
      <w:pPr>
        <w:pStyle w:val="paragraph"/>
        <w:spacing w:before="0" w:beforeAutospacing="0" w:after="0" w:afterAutospacing="0"/>
        <w:jc w:val="both"/>
        <w:textAlignment w:val="baseline"/>
        <w:rPr>
          <w:ins w:id="32" w:author="Nokia" w:date="2024-08-08T19:56:00Z" w16du:dateUtc="2024-08-08T17:56:00Z"/>
          <w:rStyle w:val="normaltextrun"/>
          <w:b/>
          <w:bCs/>
          <w:color w:val="000000"/>
          <w:sz w:val="20"/>
          <w:szCs w:val="20"/>
          <w:shd w:val="clear" w:color="auto" w:fill="FFFFFF"/>
          <w:lang w:val="en-GB"/>
        </w:rPr>
      </w:pPr>
      <w:ins w:id="33" w:author="Nokia" w:date="2024-08-08T19:56:00Z" w16du:dateUtc="2024-08-08T17:56:00Z">
        <w:r w:rsidRPr="00BA0A1F">
          <w:rPr>
            <w:rStyle w:val="normaltextrun"/>
            <w:b/>
            <w:bCs/>
            <w:color w:val="000000"/>
            <w:sz w:val="20"/>
            <w:szCs w:val="20"/>
            <w:shd w:val="clear" w:color="auto" w:fill="FFFFFF"/>
            <w:lang w:val="en-GB"/>
          </w:rPr>
          <w:t xml:space="preserve">Figure </w:t>
        </w:r>
      </w:ins>
      <w:ins w:id="34" w:author="Nokia" w:date="2024-08-08T20:00:00Z" w16du:dateUtc="2024-08-08T18:00:00Z">
        <w:r w:rsidR="00405C62" w:rsidRPr="00405C62">
          <w:rPr>
            <w:rStyle w:val="normaltextrun"/>
            <w:b/>
            <w:bCs/>
            <w:color w:val="000000"/>
            <w:sz w:val="20"/>
            <w:szCs w:val="20"/>
            <w:shd w:val="clear" w:color="auto" w:fill="FFFFFF"/>
            <w:lang w:val="en-GB"/>
          </w:rPr>
          <w:t>5.1.1.1</w:t>
        </w:r>
      </w:ins>
      <w:ins w:id="35" w:author="Nokia" w:date="2024-08-08T23:49:00Z" w16du:dateUtc="2024-08-08T21:49:00Z">
        <w:r w:rsidR="00337A30">
          <w:rPr>
            <w:rStyle w:val="normaltextrun"/>
            <w:b/>
            <w:bCs/>
            <w:color w:val="000000"/>
            <w:sz w:val="20"/>
            <w:szCs w:val="20"/>
            <w:shd w:val="clear" w:color="auto" w:fill="FFFFFF"/>
            <w:lang w:val="en-GB"/>
          </w:rPr>
          <w:t>-</w:t>
        </w:r>
      </w:ins>
      <w:ins w:id="36" w:author="Nokia" w:date="2024-08-08T19:56:00Z" w16du:dateUtc="2024-08-08T17:56:00Z">
        <w:r w:rsidRPr="00BA0A1F">
          <w:rPr>
            <w:rStyle w:val="normaltextrun"/>
            <w:b/>
            <w:bCs/>
            <w:color w:val="000000"/>
            <w:sz w:val="20"/>
            <w:szCs w:val="20"/>
            <w:shd w:val="clear" w:color="auto" w:fill="FFFFFF"/>
            <w:lang w:val="en-GB"/>
          </w:rPr>
          <w:t>b: Possible options (green colour) for UE performance feedback collection in the case of SN-terminated split bearer (blue highlighted path). Left hand side: UE performance measurements are collected at the RLC layer. Right hand side: UE performance measurements are collected at the PDCP layer in the SN.</w:t>
        </w:r>
      </w:ins>
    </w:p>
    <w:p w14:paraId="16DC00E3" w14:textId="77777777" w:rsidR="000B0141" w:rsidRDefault="000B0141" w:rsidP="000B0141">
      <w:pPr>
        <w:pStyle w:val="paragraph"/>
        <w:spacing w:before="0" w:beforeAutospacing="0" w:after="0" w:afterAutospacing="0"/>
        <w:jc w:val="both"/>
        <w:textAlignment w:val="baseline"/>
        <w:rPr>
          <w:ins w:id="37" w:author="Nokia" w:date="2024-08-08T19:56:00Z" w16du:dateUtc="2024-08-08T17:56:00Z"/>
          <w:rStyle w:val="normaltextrun"/>
          <w:color w:val="000000"/>
          <w:sz w:val="20"/>
          <w:szCs w:val="20"/>
          <w:shd w:val="clear" w:color="auto" w:fill="FFFFFF"/>
          <w:lang w:val="en-GB"/>
        </w:rPr>
      </w:pPr>
    </w:p>
    <w:p w14:paraId="111AC428" w14:textId="5020640D" w:rsidR="000B0141" w:rsidRDefault="000B0141" w:rsidP="000B0141">
      <w:pPr>
        <w:pStyle w:val="paragraph"/>
        <w:spacing w:before="0" w:beforeAutospacing="0" w:after="0" w:afterAutospacing="0"/>
        <w:jc w:val="both"/>
        <w:textAlignment w:val="baseline"/>
        <w:rPr>
          <w:ins w:id="38" w:author="Nokia" w:date="2024-08-08T19:56:00Z" w16du:dateUtc="2024-08-08T17:56:00Z"/>
          <w:rStyle w:val="normaltextrun"/>
          <w:color w:val="000000"/>
          <w:sz w:val="20"/>
          <w:szCs w:val="20"/>
          <w:shd w:val="clear" w:color="auto" w:fill="FFFFFF"/>
          <w:lang w:val="en-GB"/>
        </w:rPr>
      </w:pPr>
      <w:ins w:id="39" w:author="Nokia" w:date="2024-08-08T19:56:00Z" w16du:dateUtc="2024-08-08T17:56:00Z">
        <w:r>
          <w:rPr>
            <w:rStyle w:val="normaltextrun"/>
            <w:color w:val="000000"/>
            <w:sz w:val="20"/>
            <w:szCs w:val="20"/>
            <w:shd w:val="clear" w:color="auto" w:fill="FFFFFF"/>
            <w:lang w:val="en-GB"/>
          </w:rPr>
          <w:t xml:space="preserve">A similar situation exists for the cases of MN-terminated SCG bearer and SN-terminated MCG bearers, where, for the first case, RLC, MAC and physical layer is in SN, whereas PDCP layer in MN, while, for the second case, RLC, MAC and physical layer is in MN, whereas PDCP layer in SN, as depicted in Fig. </w:t>
        </w:r>
      </w:ins>
      <w:ins w:id="40" w:author="Nokia" w:date="2024-08-08T20:01:00Z" w16du:dateUtc="2024-08-08T18:01:00Z">
        <w:r w:rsidR="00405C62" w:rsidRPr="00BA0A1F">
          <w:rPr>
            <w:rStyle w:val="normaltextrun"/>
            <w:color w:val="000000"/>
            <w:sz w:val="20"/>
            <w:szCs w:val="20"/>
            <w:shd w:val="clear" w:color="auto" w:fill="FFFFFF"/>
            <w:lang w:val="en-GB"/>
          </w:rPr>
          <w:t>5.1.1.1</w:t>
        </w:r>
      </w:ins>
      <w:ins w:id="41" w:author="Nokia" w:date="2024-08-08T23:49:00Z" w16du:dateUtc="2024-08-08T21:49:00Z">
        <w:r w:rsidR="00337A30">
          <w:rPr>
            <w:rStyle w:val="normaltextrun"/>
            <w:color w:val="000000"/>
            <w:sz w:val="20"/>
            <w:szCs w:val="20"/>
            <w:shd w:val="clear" w:color="auto" w:fill="FFFFFF"/>
            <w:lang w:val="en-GB"/>
          </w:rPr>
          <w:t>-</w:t>
        </w:r>
      </w:ins>
      <w:ins w:id="42" w:author="Nokia" w:date="2024-08-08T20:01:00Z" w16du:dateUtc="2024-08-08T18:01:00Z">
        <w:r w:rsidR="00405C62" w:rsidRPr="00BA0A1F">
          <w:rPr>
            <w:rStyle w:val="normaltextrun"/>
            <w:color w:val="000000"/>
            <w:sz w:val="20"/>
            <w:szCs w:val="20"/>
            <w:shd w:val="clear" w:color="auto" w:fill="FFFFFF"/>
            <w:lang w:val="en-GB"/>
          </w:rPr>
          <w:t>c</w:t>
        </w:r>
      </w:ins>
      <w:ins w:id="43" w:author="Nokia" w:date="2024-08-08T19:56:00Z" w16du:dateUtc="2024-08-08T17:56:00Z">
        <w:r>
          <w:rPr>
            <w:rStyle w:val="normaltextrun"/>
            <w:color w:val="000000"/>
            <w:sz w:val="20"/>
            <w:szCs w:val="20"/>
            <w:shd w:val="clear" w:color="auto" w:fill="FFFFFF"/>
            <w:lang w:val="en-GB"/>
          </w:rPr>
          <w:t xml:space="preserve"> and </w:t>
        </w:r>
      </w:ins>
      <w:ins w:id="44" w:author="Nokia" w:date="2024-08-08T20:01:00Z" w16du:dateUtc="2024-08-08T18:01:00Z">
        <w:r w:rsidR="00405C62" w:rsidRPr="00BA0A1F">
          <w:rPr>
            <w:rStyle w:val="normaltextrun"/>
            <w:color w:val="000000"/>
            <w:sz w:val="20"/>
            <w:szCs w:val="20"/>
            <w:shd w:val="clear" w:color="auto" w:fill="FFFFFF"/>
            <w:lang w:val="en-GB"/>
          </w:rPr>
          <w:t>5.1.1.1</w:t>
        </w:r>
      </w:ins>
      <w:ins w:id="45" w:author="Nokia" w:date="2024-08-08T23:49:00Z" w16du:dateUtc="2024-08-08T21:49:00Z">
        <w:r w:rsidR="00337A30">
          <w:rPr>
            <w:rStyle w:val="normaltextrun"/>
            <w:color w:val="000000"/>
            <w:sz w:val="20"/>
            <w:szCs w:val="20"/>
            <w:shd w:val="clear" w:color="auto" w:fill="FFFFFF"/>
            <w:lang w:val="en-GB"/>
          </w:rPr>
          <w:t>-</w:t>
        </w:r>
      </w:ins>
      <w:ins w:id="46" w:author="Nokia" w:date="2024-08-08T20:01:00Z" w16du:dateUtc="2024-08-08T18:01:00Z">
        <w:r w:rsidR="00405C62" w:rsidRPr="00BA0A1F">
          <w:rPr>
            <w:rStyle w:val="normaltextrun"/>
            <w:color w:val="000000"/>
            <w:sz w:val="20"/>
            <w:szCs w:val="20"/>
            <w:shd w:val="clear" w:color="auto" w:fill="FFFFFF"/>
            <w:lang w:val="en-GB"/>
          </w:rPr>
          <w:t>d</w:t>
        </w:r>
      </w:ins>
      <w:ins w:id="47" w:author="Nokia" w:date="2024-08-08T19:56:00Z" w16du:dateUtc="2024-08-08T17:56:00Z">
        <w:r>
          <w:rPr>
            <w:rStyle w:val="normaltextrun"/>
            <w:color w:val="000000"/>
            <w:sz w:val="20"/>
            <w:szCs w:val="20"/>
            <w:shd w:val="clear" w:color="auto" w:fill="FFFFFF"/>
            <w:lang w:val="en-GB"/>
          </w:rPr>
          <w:t>, respectively.</w:t>
        </w:r>
      </w:ins>
    </w:p>
    <w:p w14:paraId="4AE3F524" w14:textId="77777777" w:rsidR="000B0141" w:rsidRDefault="000B0141" w:rsidP="000B0141">
      <w:pPr>
        <w:pStyle w:val="paragraph"/>
        <w:spacing w:before="0" w:beforeAutospacing="0" w:after="0" w:afterAutospacing="0"/>
        <w:jc w:val="both"/>
        <w:textAlignment w:val="baseline"/>
        <w:rPr>
          <w:ins w:id="48" w:author="Nokia" w:date="2024-08-08T19:56:00Z" w16du:dateUtc="2024-08-08T17:56:00Z"/>
          <w:rStyle w:val="normaltextrun"/>
          <w:color w:val="000000"/>
          <w:sz w:val="20"/>
          <w:szCs w:val="20"/>
          <w:shd w:val="clear" w:color="auto" w:fill="FFFFFF"/>
          <w:lang w:val="en-GB"/>
        </w:rPr>
      </w:pPr>
    </w:p>
    <w:p w14:paraId="26405247" w14:textId="0D2C3C40" w:rsidR="000B0141" w:rsidRDefault="0086117E" w:rsidP="000B0141">
      <w:pPr>
        <w:pStyle w:val="paragraph"/>
        <w:spacing w:before="0" w:beforeAutospacing="0" w:after="0" w:afterAutospacing="0"/>
        <w:jc w:val="both"/>
        <w:textAlignment w:val="baseline"/>
        <w:rPr>
          <w:ins w:id="49" w:author="Nokia" w:date="2024-08-08T19:56:00Z" w16du:dateUtc="2024-08-08T17:56:00Z"/>
          <w:rStyle w:val="normaltextrun"/>
          <w:color w:val="000000"/>
          <w:sz w:val="20"/>
          <w:szCs w:val="20"/>
          <w:shd w:val="clear" w:color="auto" w:fill="FFFFFF"/>
          <w:lang w:val="en-GB"/>
        </w:rPr>
      </w:pPr>
      <w:ins w:id="50" w:author="Nokia" w:date="2024-08-08T23:45:00Z" w16du:dateUtc="2024-08-08T21:45:00Z">
        <w:r>
          <w:object w:dxaOrig="14920" w:dyaOrig="3961" w14:anchorId="368AFAFD">
            <v:shape id="_x0000_i1027" type="#_x0000_t75" style="width:481.75pt;height:127.75pt" o:ole="">
              <v:imagedata r:id="rId16" o:title=""/>
            </v:shape>
            <o:OLEObject Type="Embed" ProgID="Visio.Drawing.15" ShapeID="_x0000_i1027" DrawAspect="Content" ObjectID="_1784695891" r:id="rId17"/>
          </w:object>
        </w:r>
      </w:ins>
    </w:p>
    <w:p w14:paraId="0CA12C5D" w14:textId="77777777" w:rsidR="000B0141" w:rsidRDefault="000B0141" w:rsidP="000B0141">
      <w:pPr>
        <w:pStyle w:val="paragraph"/>
        <w:spacing w:before="0" w:beforeAutospacing="0" w:after="0" w:afterAutospacing="0"/>
        <w:jc w:val="both"/>
        <w:textAlignment w:val="baseline"/>
        <w:rPr>
          <w:ins w:id="51" w:author="Nokia" w:date="2024-08-08T19:56:00Z" w16du:dateUtc="2024-08-08T17:56:00Z"/>
          <w:rStyle w:val="normaltextrun"/>
          <w:color w:val="000000"/>
          <w:sz w:val="20"/>
          <w:szCs w:val="20"/>
          <w:shd w:val="clear" w:color="auto" w:fill="FFFFFF"/>
          <w:lang w:val="en-GB"/>
        </w:rPr>
      </w:pPr>
    </w:p>
    <w:p w14:paraId="1E2F929A" w14:textId="1F911424" w:rsidR="000B0141" w:rsidRPr="00BA0A1F" w:rsidRDefault="000B0141" w:rsidP="000B0141">
      <w:pPr>
        <w:pStyle w:val="paragraph"/>
        <w:spacing w:before="0" w:beforeAutospacing="0" w:after="0" w:afterAutospacing="0"/>
        <w:jc w:val="both"/>
        <w:textAlignment w:val="baseline"/>
        <w:rPr>
          <w:ins w:id="52" w:author="Nokia" w:date="2024-08-08T19:56:00Z" w16du:dateUtc="2024-08-08T17:56:00Z"/>
          <w:rStyle w:val="normaltextrun"/>
          <w:b/>
          <w:bCs/>
          <w:color w:val="000000"/>
          <w:sz w:val="20"/>
          <w:szCs w:val="20"/>
          <w:shd w:val="clear" w:color="auto" w:fill="FFFFFF"/>
          <w:lang w:val="en-GB"/>
        </w:rPr>
      </w:pPr>
      <w:bookmarkStart w:id="53" w:name="_Hlk174028009"/>
      <w:ins w:id="54" w:author="Nokia" w:date="2024-08-08T19:56:00Z" w16du:dateUtc="2024-08-08T17:56:00Z">
        <w:r w:rsidRPr="00BA0A1F">
          <w:rPr>
            <w:rStyle w:val="normaltextrun"/>
            <w:b/>
            <w:bCs/>
            <w:color w:val="000000"/>
            <w:sz w:val="20"/>
            <w:szCs w:val="20"/>
            <w:shd w:val="clear" w:color="auto" w:fill="FFFFFF"/>
            <w:lang w:val="en-GB"/>
          </w:rPr>
          <w:t xml:space="preserve">Figure </w:t>
        </w:r>
      </w:ins>
      <w:ins w:id="55" w:author="Nokia" w:date="2024-08-08T20:01:00Z" w16du:dateUtc="2024-08-08T18:01:00Z">
        <w:r w:rsidR="00405C62" w:rsidRPr="00405C62">
          <w:rPr>
            <w:rStyle w:val="normaltextrun"/>
            <w:b/>
            <w:bCs/>
            <w:color w:val="000000"/>
            <w:sz w:val="20"/>
            <w:szCs w:val="20"/>
            <w:shd w:val="clear" w:color="auto" w:fill="FFFFFF"/>
            <w:lang w:val="en-GB"/>
          </w:rPr>
          <w:t>5.1.1.1</w:t>
        </w:r>
      </w:ins>
      <w:ins w:id="56" w:author="Nokia" w:date="2024-08-08T23:49:00Z" w16du:dateUtc="2024-08-08T21:49:00Z">
        <w:r w:rsidR="00337A30">
          <w:rPr>
            <w:rStyle w:val="normaltextrun"/>
            <w:b/>
            <w:bCs/>
            <w:color w:val="000000"/>
            <w:sz w:val="20"/>
            <w:szCs w:val="20"/>
            <w:shd w:val="clear" w:color="auto" w:fill="FFFFFF"/>
            <w:lang w:val="en-GB"/>
          </w:rPr>
          <w:t>-</w:t>
        </w:r>
      </w:ins>
      <w:ins w:id="57" w:author="Nokia" w:date="2024-08-08T20:01:00Z" w16du:dateUtc="2024-08-08T18:01:00Z">
        <w:r w:rsidR="00405C62" w:rsidRPr="00405C62">
          <w:rPr>
            <w:rStyle w:val="normaltextrun"/>
            <w:b/>
            <w:bCs/>
            <w:color w:val="000000"/>
            <w:sz w:val="20"/>
            <w:szCs w:val="20"/>
            <w:shd w:val="clear" w:color="auto" w:fill="FFFFFF"/>
            <w:lang w:val="en-GB"/>
          </w:rPr>
          <w:t>c</w:t>
        </w:r>
      </w:ins>
      <w:ins w:id="58" w:author="Nokia" w:date="2024-08-08T19:56:00Z" w16du:dateUtc="2024-08-08T17:56:00Z">
        <w:r w:rsidRPr="00BA0A1F">
          <w:rPr>
            <w:rStyle w:val="normaltextrun"/>
            <w:b/>
            <w:bCs/>
            <w:color w:val="000000"/>
            <w:sz w:val="20"/>
            <w:szCs w:val="20"/>
            <w:shd w:val="clear" w:color="auto" w:fill="FFFFFF"/>
            <w:lang w:val="en-GB"/>
          </w:rPr>
          <w:t>: Possible options (green colour) for UE performance feedback collection in the case of MN-terminated SCG bearer (blue highlighted path). Left hand side: UE performance measurements are collected at the RLC layer in the SN. Right hand side: UE performance measurements are collected at the PDCP layer in the MN.</w:t>
        </w:r>
      </w:ins>
    </w:p>
    <w:bookmarkEnd w:id="53"/>
    <w:p w14:paraId="2217D4DF" w14:textId="77777777" w:rsidR="000B0141" w:rsidRDefault="000B0141" w:rsidP="000B0141">
      <w:pPr>
        <w:pStyle w:val="paragraph"/>
        <w:spacing w:before="0" w:beforeAutospacing="0" w:after="0" w:afterAutospacing="0"/>
        <w:jc w:val="center"/>
        <w:textAlignment w:val="baseline"/>
        <w:rPr>
          <w:ins w:id="59" w:author="Nokia" w:date="2024-08-08T19:56:00Z" w16du:dateUtc="2024-08-08T17:56:00Z"/>
          <w:rStyle w:val="normaltextrun"/>
          <w:color w:val="000000"/>
          <w:sz w:val="20"/>
          <w:szCs w:val="20"/>
          <w:shd w:val="clear" w:color="auto" w:fill="FFFFFF"/>
          <w:lang w:val="en-GB"/>
        </w:rPr>
      </w:pPr>
    </w:p>
    <w:p w14:paraId="074E27F6" w14:textId="28D153BB" w:rsidR="000B0141" w:rsidRDefault="005F5F55" w:rsidP="000B0141">
      <w:pPr>
        <w:pStyle w:val="paragraph"/>
        <w:spacing w:before="0" w:beforeAutospacing="0" w:after="0" w:afterAutospacing="0"/>
        <w:jc w:val="center"/>
        <w:textAlignment w:val="baseline"/>
        <w:rPr>
          <w:ins w:id="60" w:author="Nokia" w:date="2024-08-08T19:56:00Z" w16du:dateUtc="2024-08-08T17:56:00Z"/>
          <w:rStyle w:val="normaltextrun"/>
          <w:color w:val="000000"/>
          <w:sz w:val="20"/>
          <w:szCs w:val="20"/>
          <w:shd w:val="clear" w:color="auto" w:fill="FFFFFF"/>
          <w:lang w:val="en-GB"/>
        </w:rPr>
      </w:pPr>
      <w:ins w:id="61" w:author="Nokia" w:date="2024-08-08T23:45:00Z" w16du:dateUtc="2024-08-08T21:45:00Z">
        <w:r>
          <w:object w:dxaOrig="7100" w:dyaOrig="3961" w14:anchorId="3E3B9021">
            <v:shape id="_x0000_i1028" type="#_x0000_t75" style="width:355.05pt;height:198pt" o:ole="">
              <v:imagedata r:id="rId18" o:title=""/>
            </v:shape>
            <o:OLEObject Type="Embed" ProgID="Visio.Drawing.15" ShapeID="_x0000_i1028" DrawAspect="Content" ObjectID="_1784695892" r:id="rId19"/>
          </w:object>
        </w:r>
      </w:ins>
      <w:ins w:id="62" w:author="Nokia" w:date="2024-08-08T19:56:00Z" w16du:dateUtc="2024-08-08T17:56:00Z">
        <w:r w:rsidR="000B0141" w:rsidDel="00EB366D">
          <w:rPr>
            <w:rStyle w:val="normaltextrun"/>
            <w:noProof/>
            <w:color w:val="000000"/>
            <w:sz w:val="20"/>
            <w:szCs w:val="20"/>
            <w:shd w:val="clear" w:color="auto" w:fill="FFFFFF"/>
            <w:lang w:val="en-GB"/>
          </w:rPr>
          <w:t xml:space="preserve"> </w:t>
        </w:r>
      </w:ins>
    </w:p>
    <w:p w14:paraId="5C5FBDA4" w14:textId="0BD6C5E7" w:rsidR="000B0141" w:rsidRPr="00BA0A1F" w:rsidRDefault="000B0141" w:rsidP="000B0141">
      <w:pPr>
        <w:pStyle w:val="paragraph"/>
        <w:spacing w:before="0" w:beforeAutospacing="0" w:after="0" w:afterAutospacing="0"/>
        <w:jc w:val="both"/>
        <w:textAlignment w:val="baseline"/>
        <w:rPr>
          <w:ins w:id="63" w:author="Nokia" w:date="2024-08-08T19:56:00Z" w16du:dateUtc="2024-08-08T17:56:00Z"/>
          <w:rStyle w:val="normaltextrun"/>
          <w:b/>
          <w:bCs/>
          <w:color w:val="000000"/>
          <w:sz w:val="20"/>
          <w:szCs w:val="20"/>
          <w:shd w:val="clear" w:color="auto" w:fill="FFFFFF"/>
          <w:lang w:val="en-GB"/>
        </w:rPr>
      </w:pPr>
      <w:ins w:id="64" w:author="Nokia" w:date="2024-08-08T19:56:00Z" w16du:dateUtc="2024-08-08T17:56:00Z">
        <w:r w:rsidRPr="00BA0A1F">
          <w:rPr>
            <w:rStyle w:val="normaltextrun"/>
            <w:b/>
            <w:bCs/>
            <w:color w:val="000000"/>
            <w:sz w:val="20"/>
            <w:szCs w:val="20"/>
            <w:shd w:val="clear" w:color="auto" w:fill="FFFFFF"/>
            <w:lang w:val="en-GB"/>
          </w:rPr>
          <w:t xml:space="preserve">Figure </w:t>
        </w:r>
      </w:ins>
      <w:ins w:id="65" w:author="Nokia" w:date="2024-08-08T20:01:00Z" w16du:dateUtc="2024-08-08T18:01:00Z">
        <w:r w:rsidR="00405C62" w:rsidRPr="00405C62">
          <w:rPr>
            <w:rStyle w:val="normaltextrun"/>
            <w:b/>
            <w:bCs/>
            <w:color w:val="000000"/>
            <w:sz w:val="20"/>
            <w:szCs w:val="20"/>
            <w:shd w:val="clear" w:color="auto" w:fill="FFFFFF"/>
            <w:lang w:val="en-GB"/>
          </w:rPr>
          <w:t>5.1.1.1</w:t>
        </w:r>
      </w:ins>
      <w:ins w:id="66" w:author="Nokia" w:date="2024-08-08T23:50:00Z" w16du:dateUtc="2024-08-08T21:50:00Z">
        <w:r w:rsidR="00B70183">
          <w:rPr>
            <w:rStyle w:val="normaltextrun"/>
            <w:b/>
            <w:bCs/>
            <w:color w:val="000000"/>
            <w:sz w:val="20"/>
            <w:szCs w:val="20"/>
            <w:shd w:val="clear" w:color="auto" w:fill="FFFFFF"/>
            <w:lang w:val="en-GB"/>
          </w:rPr>
          <w:t>-</w:t>
        </w:r>
      </w:ins>
      <w:ins w:id="67" w:author="Nokia" w:date="2024-08-08T20:01:00Z" w16du:dateUtc="2024-08-08T18:01:00Z">
        <w:r w:rsidR="00405C62" w:rsidRPr="00405C62">
          <w:rPr>
            <w:rStyle w:val="normaltextrun"/>
            <w:b/>
            <w:bCs/>
            <w:color w:val="000000"/>
            <w:sz w:val="20"/>
            <w:szCs w:val="20"/>
            <w:shd w:val="clear" w:color="auto" w:fill="FFFFFF"/>
            <w:lang w:val="en-GB"/>
          </w:rPr>
          <w:t>d</w:t>
        </w:r>
      </w:ins>
      <w:ins w:id="68" w:author="Nokia" w:date="2024-08-08T19:56:00Z" w16du:dateUtc="2024-08-08T17:56:00Z">
        <w:r w:rsidRPr="00BA0A1F">
          <w:rPr>
            <w:rStyle w:val="normaltextrun"/>
            <w:b/>
            <w:bCs/>
            <w:color w:val="000000"/>
            <w:sz w:val="20"/>
            <w:szCs w:val="20"/>
            <w:shd w:val="clear" w:color="auto" w:fill="FFFFFF"/>
            <w:lang w:val="en-GB"/>
          </w:rPr>
          <w:t>: Possible option (green colour) for UE performance feedback collection in the case of SN-terminated MCG bearer (blue highlighted path), collected at the PDCP layer in the SN.</w:t>
        </w:r>
      </w:ins>
    </w:p>
    <w:p w14:paraId="5FFB1C09" w14:textId="77777777" w:rsidR="000B0141" w:rsidRDefault="000B0141" w:rsidP="000B0141">
      <w:pPr>
        <w:pStyle w:val="paragraph"/>
        <w:spacing w:before="0" w:beforeAutospacing="0" w:after="0" w:afterAutospacing="0"/>
        <w:jc w:val="both"/>
        <w:textAlignment w:val="baseline"/>
        <w:rPr>
          <w:ins w:id="69" w:author="Nokia" w:date="2024-08-08T19:56:00Z" w16du:dateUtc="2024-08-08T17:56:00Z"/>
          <w:rStyle w:val="normaltextrun"/>
          <w:color w:val="000000"/>
          <w:sz w:val="20"/>
          <w:szCs w:val="20"/>
          <w:shd w:val="clear" w:color="auto" w:fill="FFFFFF"/>
          <w:lang w:val="en-GB"/>
        </w:rPr>
      </w:pPr>
    </w:p>
    <w:p w14:paraId="3F6F6ED8" w14:textId="77777777" w:rsidR="000B0141" w:rsidRDefault="000B0141" w:rsidP="000B0141">
      <w:pPr>
        <w:pStyle w:val="paragraph"/>
        <w:spacing w:before="0" w:beforeAutospacing="0" w:after="0" w:afterAutospacing="0"/>
        <w:jc w:val="both"/>
        <w:textAlignment w:val="baseline"/>
        <w:rPr>
          <w:ins w:id="70" w:author="Nokia" w:date="2024-08-08T19:56:00Z" w16du:dateUtc="2024-08-08T17:56:00Z"/>
          <w:rStyle w:val="normaltextrun"/>
          <w:color w:val="000000"/>
          <w:sz w:val="20"/>
          <w:szCs w:val="20"/>
          <w:shd w:val="clear" w:color="auto" w:fill="FFFFFF"/>
          <w:lang w:val="en-GB"/>
        </w:rPr>
      </w:pPr>
    </w:p>
    <w:p w14:paraId="5524C2E6" w14:textId="4FA14C19" w:rsidR="000B0141" w:rsidRDefault="000B0141" w:rsidP="000B0141">
      <w:pPr>
        <w:jc w:val="both"/>
        <w:rPr>
          <w:ins w:id="71" w:author="Nokia" w:date="2024-08-08T19:56:00Z" w16du:dateUtc="2024-08-08T17:56:00Z"/>
          <w:rStyle w:val="normaltextrun"/>
          <w:color w:val="000000"/>
          <w:shd w:val="clear" w:color="auto" w:fill="FFFFFF"/>
          <w:lang w:val="en-US"/>
        </w:rPr>
      </w:pPr>
      <w:ins w:id="72" w:author="Nokia" w:date="2024-08-08T19:56:00Z" w16du:dateUtc="2024-08-08T17:56:00Z">
        <w:r w:rsidRPr="00A039EF">
          <w:rPr>
            <w:rStyle w:val="normaltextrun"/>
            <w:color w:val="000000"/>
            <w:shd w:val="clear" w:color="auto" w:fill="FFFFFF"/>
            <w:lang w:val="en-US"/>
          </w:rPr>
          <w:t>In Fig</w:t>
        </w:r>
        <w:r w:rsidRPr="00405C62">
          <w:rPr>
            <w:rStyle w:val="normaltextrun"/>
            <w:color w:val="000000"/>
            <w:shd w:val="clear" w:color="auto" w:fill="FFFFFF"/>
            <w:lang w:val="en-US"/>
          </w:rPr>
          <w:t xml:space="preserve">. </w:t>
        </w:r>
      </w:ins>
      <w:ins w:id="73" w:author="Nokia" w:date="2024-08-08T20:02:00Z" w16du:dateUtc="2024-08-08T18:02:00Z">
        <w:r w:rsidR="00405C62" w:rsidRPr="00BA0A1F">
          <w:rPr>
            <w:rStyle w:val="normaltextrun"/>
            <w:color w:val="000000"/>
            <w:shd w:val="clear" w:color="auto" w:fill="FFFFFF"/>
          </w:rPr>
          <w:t>5.1.1.1</w:t>
        </w:r>
      </w:ins>
      <w:ins w:id="74" w:author="Nokia" w:date="2024-08-08T23:50:00Z" w16du:dateUtc="2024-08-08T21:50:00Z">
        <w:r w:rsidR="00B70183">
          <w:rPr>
            <w:rStyle w:val="normaltextrun"/>
            <w:color w:val="000000"/>
            <w:shd w:val="clear" w:color="auto" w:fill="FFFFFF"/>
          </w:rPr>
          <w:t>-</w:t>
        </w:r>
      </w:ins>
      <w:ins w:id="75" w:author="Nokia" w:date="2024-08-08T20:02:00Z" w16du:dateUtc="2024-08-08T18:02:00Z">
        <w:r w:rsidR="00405C62" w:rsidRPr="00BA0A1F">
          <w:rPr>
            <w:rStyle w:val="normaltextrun"/>
            <w:color w:val="000000"/>
            <w:shd w:val="clear" w:color="auto" w:fill="FFFFFF"/>
          </w:rPr>
          <w:t>e</w:t>
        </w:r>
      </w:ins>
      <w:ins w:id="76" w:author="Nokia" w:date="2024-08-08T19:56:00Z" w16du:dateUtc="2024-08-08T17:56:00Z">
        <w:r w:rsidRPr="00405C62">
          <w:rPr>
            <w:rStyle w:val="normaltextrun"/>
            <w:color w:val="000000"/>
            <w:shd w:val="clear" w:color="auto" w:fill="FFFFFF"/>
            <w:lang w:val="en-US"/>
          </w:rPr>
          <w:t>,</w:t>
        </w:r>
        <w:r w:rsidRPr="00A039EF">
          <w:rPr>
            <w:rStyle w:val="normaltextrun"/>
            <w:color w:val="000000"/>
            <w:shd w:val="clear" w:color="auto" w:fill="FFFFFF"/>
            <w:lang w:val="en-US"/>
          </w:rPr>
          <w:t xml:space="preserve"> SN terminated </w:t>
        </w:r>
        <w:r>
          <w:rPr>
            <w:rStyle w:val="normaltextrun"/>
            <w:color w:val="000000"/>
            <w:shd w:val="clear" w:color="auto" w:fill="FFFFFF"/>
            <w:lang w:val="en-US"/>
          </w:rPr>
          <w:t xml:space="preserve">SCG </w:t>
        </w:r>
        <w:r w:rsidRPr="00A039EF">
          <w:rPr>
            <w:rStyle w:val="normaltextrun"/>
            <w:color w:val="000000"/>
            <w:shd w:val="clear" w:color="auto" w:fill="FFFFFF"/>
            <w:lang w:val="en-US"/>
          </w:rPr>
          <w:t>bearer</w:t>
        </w:r>
        <w:r>
          <w:rPr>
            <w:rStyle w:val="normaltextrun"/>
            <w:color w:val="000000"/>
            <w:shd w:val="clear" w:color="auto" w:fill="FFFFFF"/>
            <w:lang w:val="en-US"/>
          </w:rPr>
          <w:t xml:space="preserve"> case</w:t>
        </w:r>
        <w:r w:rsidRPr="00A039EF">
          <w:rPr>
            <w:rStyle w:val="normaltextrun"/>
            <w:color w:val="000000"/>
            <w:shd w:val="clear" w:color="auto" w:fill="FFFFFF"/>
            <w:lang w:val="en-US"/>
          </w:rPr>
          <w:t xml:space="preserve"> i</w:t>
        </w:r>
        <w:r>
          <w:rPr>
            <w:rStyle w:val="normaltextrun"/>
            <w:color w:val="000000"/>
            <w:shd w:val="clear" w:color="auto" w:fill="FFFFFF"/>
            <w:lang w:val="en-US"/>
          </w:rPr>
          <w:t>s shown. As it may be seen all processing layers are within the SN node.</w:t>
        </w:r>
      </w:ins>
    </w:p>
    <w:p w14:paraId="7E55C1B9" w14:textId="77777777" w:rsidR="000B0141" w:rsidRDefault="000B0141" w:rsidP="000B0141">
      <w:pPr>
        <w:jc w:val="both"/>
        <w:rPr>
          <w:ins w:id="77" w:author="Nokia" w:date="2024-08-08T19:56:00Z" w16du:dateUtc="2024-08-08T17:56:00Z"/>
          <w:rStyle w:val="normaltextrun"/>
          <w:color w:val="000000"/>
          <w:shd w:val="clear" w:color="auto" w:fill="FFFFFF"/>
          <w:lang w:val="en-US"/>
        </w:rPr>
      </w:pPr>
    </w:p>
    <w:p w14:paraId="3AF5E40C" w14:textId="36604BF6" w:rsidR="000B0141" w:rsidRDefault="00615039" w:rsidP="000B0141">
      <w:pPr>
        <w:jc w:val="both"/>
        <w:rPr>
          <w:ins w:id="78" w:author="Nokia" w:date="2024-08-08T19:56:00Z" w16du:dateUtc="2024-08-08T17:56:00Z"/>
          <w:rStyle w:val="normaltextrun"/>
          <w:color w:val="000000"/>
          <w:shd w:val="clear" w:color="auto" w:fill="FFFFFF"/>
        </w:rPr>
      </w:pPr>
      <w:ins w:id="79" w:author="Nokia" w:date="2024-08-08T23:46:00Z" w16du:dateUtc="2024-08-08T21:46:00Z">
        <w:r>
          <w:object w:dxaOrig="15011" w:dyaOrig="3961" w14:anchorId="4A7734B2">
            <v:shape id="_x0000_i1029" type="#_x0000_t75" style="width:481.75pt;height:127.4pt" o:ole="">
              <v:imagedata r:id="rId20" o:title=""/>
            </v:shape>
            <o:OLEObject Type="Embed" ProgID="Visio.Drawing.15" ShapeID="_x0000_i1029" DrawAspect="Content" ObjectID="_1784695893" r:id="rId21"/>
          </w:object>
        </w:r>
      </w:ins>
      <w:ins w:id="80" w:author="Nokia" w:date="2024-08-08T19:56:00Z" w16du:dateUtc="2024-08-08T17:56:00Z">
        <w:r w:rsidR="000B0141" w:rsidDel="00EB366D">
          <w:rPr>
            <w:rStyle w:val="normaltextrun"/>
            <w:noProof/>
            <w:color w:val="000000"/>
            <w:shd w:val="clear" w:color="auto" w:fill="FFFFFF"/>
            <w:lang w:val="en-US"/>
          </w:rPr>
          <w:t xml:space="preserve"> </w:t>
        </w:r>
      </w:ins>
    </w:p>
    <w:p w14:paraId="1BAF94EB" w14:textId="4931FDF5" w:rsidR="00FD34A4" w:rsidRPr="00405C62" w:rsidDel="000B0141" w:rsidRDefault="000B0141" w:rsidP="000B0141">
      <w:pPr>
        <w:pStyle w:val="paragraph"/>
        <w:spacing w:before="0" w:beforeAutospacing="0" w:after="0" w:afterAutospacing="0"/>
        <w:jc w:val="both"/>
        <w:textAlignment w:val="baseline"/>
        <w:rPr>
          <w:del w:id="81" w:author="Nokia" w:date="2024-08-08T19:56:00Z" w16du:dateUtc="2024-08-08T17:56:00Z"/>
          <w:rStyle w:val="normaltextrun"/>
          <w:b/>
          <w:bCs/>
          <w:color w:val="000000"/>
          <w:sz w:val="20"/>
          <w:szCs w:val="20"/>
          <w:shd w:val="clear" w:color="auto" w:fill="FFFFFF"/>
          <w:lang w:val="en-GB"/>
          <w:rPrChange w:id="82" w:author="Nokia" w:date="2024-08-08T20:02:00Z" w16du:dateUtc="2024-08-08T18:02:00Z">
            <w:rPr>
              <w:del w:id="83" w:author="Nokia" w:date="2024-08-08T19:56:00Z" w16du:dateUtc="2024-08-08T17:56:00Z"/>
              <w:rStyle w:val="normaltextrun"/>
              <w:color w:val="000000"/>
              <w:sz w:val="20"/>
              <w:szCs w:val="20"/>
              <w:shd w:val="clear" w:color="auto" w:fill="FFFFFF"/>
              <w:lang w:val="en-GB"/>
            </w:rPr>
          </w:rPrChange>
        </w:rPr>
      </w:pPr>
      <w:ins w:id="84" w:author="Nokia" w:date="2024-08-08T19:56:00Z" w16du:dateUtc="2024-08-08T17:56:00Z">
        <w:r w:rsidRPr="00BA0A1F">
          <w:rPr>
            <w:rStyle w:val="normaltextrun"/>
            <w:b/>
            <w:bCs/>
            <w:color w:val="000000"/>
            <w:sz w:val="20"/>
            <w:szCs w:val="20"/>
            <w:shd w:val="clear" w:color="auto" w:fill="FFFFFF"/>
            <w:lang w:val="en-GB"/>
          </w:rPr>
          <w:t xml:space="preserve">Figure </w:t>
        </w:r>
      </w:ins>
      <w:ins w:id="85" w:author="Nokia" w:date="2024-08-08T20:02:00Z" w16du:dateUtc="2024-08-08T18:02:00Z">
        <w:r w:rsidR="00405C62" w:rsidRPr="00B50DDC">
          <w:rPr>
            <w:rStyle w:val="normaltextrun"/>
            <w:b/>
            <w:bCs/>
            <w:color w:val="000000"/>
            <w:sz w:val="20"/>
            <w:szCs w:val="20"/>
            <w:shd w:val="clear" w:color="auto" w:fill="FFFFFF"/>
            <w:lang w:val="en-GB"/>
          </w:rPr>
          <w:t>5.1.1.1</w:t>
        </w:r>
      </w:ins>
      <w:ins w:id="86" w:author="Nokia" w:date="2024-08-08T23:50:00Z" w16du:dateUtc="2024-08-08T21:50:00Z">
        <w:r w:rsidR="00B70183">
          <w:rPr>
            <w:rStyle w:val="normaltextrun"/>
            <w:b/>
            <w:bCs/>
            <w:color w:val="000000"/>
            <w:sz w:val="20"/>
            <w:szCs w:val="20"/>
            <w:shd w:val="clear" w:color="auto" w:fill="FFFFFF"/>
            <w:lang w:val="en-GB"/>
          </w:rPr>
          <w:t>-</w:t>
        </w:r>
      </w:ins>
      <w:ins w:id="87" w:author="Nokia" w:date="2024-08-08T20:02:00Z" w16du:dateUtc="2024-08-08T18:02:00Z">
        <w:r w:rsidR="00405C62">
          <w:rPr>
            <w:rStyle w:val="normaltextrun"/>
            <w:b/>
            <w:bCs/>
            <w:color w:val="000000"/>
            <w:sz w:val="20"/>
            <w:szCs w:val="20"/>
            <w:shd w:val="clear" w:color="auto" w:fill="FFFFFF"/>
            <w:lang w:val="en-GB"/>
          </w:rPr>
          <w:t>e</w:t>
        </w:r>
      </w:ins>
      <w:ins w:id="88" w:author="Nokia" w:date="2024-08-08T19:56:00Z" w16du:dateUtc="2024-08-08T17:56:00Z">
        <w:r w:rsidRPr="00BA0A1F">
          <w:rPr>
            <w:rStyle w:val="normaltextrun"/>
            <w:b/>
            <w:bCs/>
            <w:color w:val="000000"/>
            <w:sz w:val="20"/>
            <w:szCs w:val="20"/>
            <w:shd w:val="clear" w:color="auto" w:fill="FFFFFF"/>
            <w:lang w:val="en-GB"/>
          </w:rPr>
          <w:t>: Possible options (green colour) for UE performance feedback collection in the case of SN-terminated SCG bearer (blue highlighted path). Left hand side: UE performance measurements are collected at the RLC layer in the SN. Right hand side: UE performance measurements are collected at the PDCP layer in the SN.</w:t>
        </w:r>
      </w:ins>
    </w:p>
    <w:p w14:paraId="75BCAF1A" w14:textId="77777777" w:rsidR="00FD34A4" w:rsidRPr="00405C62" w:rsidRDefault="00FD34A4" w:rsidP="00FD34A4">
      <w:pPr>
        <w:pStyle w:val="paragraph"/>
        <w:spacing w:before="0" w:beforeAutospacing="0" w:after="0" w:afterAutospacing="0"/>
        <w:jc w:val="both"/>
        <w:textAlignment w:val="baseline"/>
        <w:rPr>
          <w:ins w:id="89" w:author="Nokia" w:date="2024-08-08T19:30:00Z" w16du:dateUtc="2024-08-08T17:30:00Z"/>
          <w:rStyle w:val="normaltextrun"/>
          <w:b/>
          <w:bCs/>
          <w:color w:val="000000"/>
          <w:sz w:val="20"/>
          <w:szCs w:val="20"/>
          <w:shd w:val="clear" w:color="auto" w:fill="FFFFFF"/>
          <w:lang w:val="en-GB"/>
          <w:rPrChange w:id="90" w:author="Nokia" w:date="2024-08-08T20:02:00Z" w16du:dateUtc="2024-08-08T18:02:00Z">
            <w:rPr>
              <w:ins w:id="91" w:author="Nokia" w:date="2024-08-08T19:30:00Z" w16du:dateUtc="2024-08-08T17:30:00Z"/>
              <w:rStyle w:val="normaltextrun"/>
              <w:color w:val="000000"/>
              <w:sz w:val="20"/>
              <w:szCs w:val="20"/>
              <w:shd w:val="clear" w:color="auto" w:fill="FFFFFF"/>
              <w:lang w:val="en-GB"/>
            </w:rPr>
          </w:rPrChange>
        </w:rPr>
      </w:pPr>
    </w:p>
    <w:p w14:paraId="59BBB29C" w14:textId="77777777" w:rsidR="00FD34A4" w:rsidRDefault="00FD34A4" w:rsidP="00346909">
      <w:pPr>
        <w:jc w:val="center"/>
        <w:rPr>
          <w:rFonts w:eastAsia="Calibri"/>
          <w:iCs/>
          <w:color w:val="000000"/>
          <w:lang w:val="en-US" w:eastAsia="zh-CN"/>
        </w:rPr>
      </w:pPr>
    </w:p>
    <w:p w14:paraId="2704E0C0" w14:textId="77777777" w:rsidR="00FD34A4" w:rsidRDefault="00FD34A4" w:rsidP="00FD34A4">
      <w:pPr>
        <w:pStyle w:val="Heading3"/>
        <w:rPr>
          <w:ins w:id="92" w:author="Nokia" w:date="2024-08-08T19:28:00Z" w16du:dateUtc="2024-08-08T17:28:00Z"/>
          <w:lang w:eastAsia="zh-CN"/>
        </w:rPr>
      </w:pPr>
      <w:bookmarkStart w:id="93" w:name="_Toc97840239"/>
      <w:bookmarkStart w:id="94" w:name="_Toc99489551"/>
      <w:bookmarkStart w:id="95" w:name="_Toc100153156"/>
      <w:bookmarkStart w:id="96" w:name="_Toc100154287"/>
      <w:bookmarkStart w:id="97" w:name="_Toc100154496"/>
      <w:bookmarkStart w:id="98" w:name="_Toc100155003"/>
      <w:ins w:id="99" w:author="Nokia" w:date="2024-08-08T19:28:00Z" w16du:dateUtc="2024-08-08T17:28:00Z">
        <w:r>
          <w:rPr>
            <w:lang w:eastAsia="zh-CN"/>
          </w:rPr>
          <w:t>5.1.2</w:t>
        </w:r>
        <w:r>
          <w:rPr>
            <w:lang w:eastAsia="zh-CN"/>
          </w:rPr>
          <w:tab/>
          <w:t>Potential standard impacts</w:t>
        </w:r>
        <w:bookmarkEnd w:id="93"/>
        <w:bookmarkEnd w:id="94"/>
        <w:bookmarkEnd w:id="95"/>
        <w:bookmarkEnd w:id="96"/>
        <w:bookmarkEnd w:id="97"/>
        <w:bookmarkEnd w:id="98"/>
      </w:ins>
    </w:p>
    <w:p w14:paraId="012EE8F7" w14:textId="77777777" w:rsidR="00FD34A4" w:rsidRDefault="00FD34A4" w:rsidP="00FD34A4">
      <w:pPr>
        <w:rPr>
          <w:ins w:id="100" w:author="Nokia" w:date="2024-08-08T19:28:00Z" w16du:dateUtc="2024-08-08T17:28:00Z"/>
          <w:lang w:eastAsia="zh-CN"/>
        </w:rPr>
      </w:pPr>
      <w:bookmarkStart w:id="101" w:name="_Hlk172714215"/>
      <w:ins w:id="102" w:author="Nokia" w:date="2024-08-08T19:28:00Z" w16du:dateUtc="2024-08-08T17:28:00Z">
        <w:r>
          <w:rPr>
            <w:lang w:eastAsia="zh-CN"/>
          </w:rPr>
          <w:t>The following standard impacts are listed for subsequent Rel-19 normative work compared with what was specified during Rel-18.</w:t>
        </w:r>
      </w:ins>
    </w:p>
    <w:p w14:paraId="7FABFC95" w14:textId="77777777" w:rsidR="00FD34A4" w:rsidRPr="009D1DA5" w:rsidRDefault="00FD34A4" w:rsidP="00FD34A4">
      <w:pPr>
        <w:rPr>
          <w:ins w:id="103" w:author="Nokia" w:date="2024-08-08T19:28:00Z" w16du:dateUtc="2024-08-08T17:28:00Z"/>
          <w:b/>
          <w:bCs/>
          <w:lang w:eastAsia="zh-CN"/>
        </w:rPr>
      </w:pPr>
      <w:ins w:id="104" w:author="Nokia" w:date="2024-08-08T19:28:00Z" w16du:dateUtc="2024-08-08T17:28:00Z">
        <w:r w:rsidRPr="009D1DA5">
          <w:rPr>
            <w:b/>
            <w:bCs/>
            <w:lang w:eastAsia="zh-CN"/>
          </w:rPr>
          <w:t>Potential stage 2 impact:</w:t>
        </w:r>
      </w:ins>
    </w:p>
    <w:p w14:paraId="6D349FED" w14:textId="77777777" w:rsidR="00FD34A4" w:rsidRDefault="00FD34A4" w:rsidP="00FD34A4">
      <w:pPr>
        <w:numPr>
          <w:ilvl w:val="0"/>
          <w:numId w:val="27"/>
        </w:numPr>
        <w:rPr>
          <w:ins w:id="105" w:author="Nokia" w:date="2024-08-08T19:28:00Z" w16du:dateUtc="2024-08-08T17:28:00Z"/>
        </w:rPr>
      </w:pPr>
      <w:ins w:id="106" w:author="Nokia" w:date="2024-08-08T19:28:00Z" w16du:dateUtc="2024-08-08T17:28:00Z">
        <w:r w:rsidRPr="00B34A49">
          <w:t xml:space="preserve">Define </w:t>
        </w:r>
        <w:r w:rsidRPr="00BE377B">
          <w:t>the interfaces and protocol layers to be included by DL packet loss rate measurements in NR-DC scenarios</w:t>
        </w:r>
        <w:r w:rsidRPr="00B34A49">
          <w:t>.</w:t>
        </w:r>
      </w:ins>
    </w:p>
    <w:p w14:paraId="16E8347F" w14:textId="77777777" w:rsidR="00FD34A4" w:rsidRPr="00B72BA7" w:rsidRDefault="00FD34A4" w:rsidP="00FD34A4">
      <w:pPr>
        <w:rPr>
          <w:ins w:id="107" w:author="Nokia" w:date="2024-08-08T19:28:00Z" w16du:dateUtc="2024-08-08T17:28:00Z"/>
        </w:rPr>
      </w:pPr>
      <w:ins w:id="108" w:author="Nokia" w:date="2024-08-08T19:28:00Z" w16du:dateUtc="2024-08-08T17:28:00Z">
        <w:r>
          <w:t>Note: RAN3 recommends RAN2 involvement in normative phase for documentation of measurements for UE performance.</w:t>
        </w:r>
      </w:ins>
    </w:p>
    <w:bookmarkEnd w:id="101"/>
    <w:p w14:paraId="6532A71A" w14:textId="77777777" w:rsidR="00FD34A4" w:rsidRPr="00D77C52" w:rsidRDefault="00FD34A4" w:rsidP="00FD34A4">
      <w:pPr>
        <w:rPr>
          <w:ins w:id="109" w:author="Nokia" w:date="2024-08-08T19:28:00Z" w16du:dateUtc="2024-08-08T17:28:00Z"/>
          <w:b/>
          <w:bCs/>
          <w:lang w:eastAsia="zh-CN"/>
        </w:rPr>
      </w:pPr>
      <w:ins w:id="110" w:author="Nokia" w:date="2024-08-08T19:28:00Z" w16du:dateUtc="2024-08-08T17:28:00Z">
        <w:r w:rsidRPr="00D77C52">
          <w:rPr>
            <w:b/>
            <w:bCs/>
            <w:lang w:eastAsia="zh-CN"/>
          </w:rPr>
          <w:t>Potential Xn interface impact:</w:t>
        </w:r>
      </w:ins>
    </w:p>
    <w:p w14:paraId="63418EC6" w14:textId="77777777" w:rsidR="00FD34A4" w:rsidRDefault="00FD34A4" w:rsidP="00FD34A4">
      <w:pPr>
        <w:pStyle w:val="B1"/>
        <w:rPr>
          <w:ins w:id="111" w:author="Nokia" w:date="2024-08-08T19:28:00Z" w16du:dateUtc="2024-08-08T17:28:00Z"/>
          <w:rFonts w:eastAsia="Calibri"/>
          <w:iCs/>
          <w:color w:val="000000"/>
          <w:lang w:val="en-US" w:eastAsia="zh-CN"/>
        </w:rPr>
      </w:pPr>
      <w:ins w:id="112" w:author="Nokia" w:date="2024-08-08T19:28:00Z" w16du:dateUtc="2024-08-08T17:28:00Z">
        <w:r>
          <w:rPr>
            <w:rFonts w:eastAsia="Calibri"/>
            <w:iCs/>
            <w:color w:val="000000"/>
            <w:lang w:val="en-US" w:eastAsia="zh-CN"/>
          </w:rPr>
          <w:t>-</w:t>
        </w:r>
        <w:r>
          <w:rPr>
            <w:rFonts w:eastAsia="Calibri"/>
            <w:iCs/>
            <w:color w:val="000000"/>
            <w:lang w:val="en-US" w:eastAsia="zh-CN"/>
          </w:rPr>
          <w:tab/>
        </w:r>
        <w:bookmarkStart w:id="113" w:name="_Hlk172714243"/>
        <w:r w:rsidRPr="00B72BA7">
          <w:rPr>
            <w:rFonts w:eastAsia="Calibri"/>
            <w:iCs/>
            <w:color w:val="000000"/>
            <w:lang w:val="en-US" w:eastAsia="zh-CN"/>
          </w:rPr>
          <w:t>Enhance the Dual Connectivity procedure</w:t>
        </w:r>
        <w:r>
          <w:rPr>
            <w:rFonts w:eastAsia="Calibri"/>
            <w:iCs/>
            <w:color w:val="000000"/>
            <w:lang w:val="en-US" w:eastAsia="zh-CN"/>
          </w:rPr>
          <w:t>s</w:t>
        </w:r>
        <w:r w:rsidRPr="00B72BA7">
          <w:rPr>
            <w:rFonts w:eastAsia="Calibri"/>
            <w:iCs/>
            <w:color w:val="000000"/>
            <w:lang w:val="en-US" w:eastAsia="zh-CN"/>
          </w:rPr>
          <w:t xml:space="preserve"> (e.g., MN-initiated SN addition, MN-initiated SN change) to trigger the collection of measured UE performance.</w:t>
        </w:r>
        <w:bookmarkEnd w:id="113"/>
      </w:ins>
    </w:p>
    <w:p w14:paraId="650F2535" w14:textId="77777777" w:rsidR="00FD34A4" w:rsidRDefault="00FD34A4" w:rsidP="00FD34A4">
      <w:pPr>
        <w:pStyle w:val="B1"/>
        <w:rPr>
          <w:ins w:id="114" w:author="Nokia" w:date="2024-08-08T19:28:00Z" w16du:dateUtc="2024-08-08T17:28:00Z"/>
        </w:rPr>
      </w:pPr>
      <w:ins w:id="115" w:author="Nokia" w:date="2024-08-08T19:28:00Z" w16du:dateUtc="2024-08-08T17:28:00Z">
        <w:r>
          <w:t>-</w:t>
        </w:r>
        <w:r>
          <w:tab/>
          <w:t>Enhance UE performance feedback reporting</w:t>
        </w:r>
        <w:r w:rsidRPr="00E476AA">
          <w:t xml:space="preserve"> for </w:t>
        </w:r>
        <w:r>
          <w:t xml:space="preserve">SN addition/removal and </w:t>
        </w:r>
        <w:r w:rsidRPr="00E476AA">
          <w:t>SCG change procedure</w:t>
        </w:r>
        <w:r>
          <w:t>s</w:t>
        </w:r>
        <w:r w:rsidRPr="00E476AA">
          <w:t xml:space="preserve"> related to split, MN-terminated SCG bearer, and SN-terminated MCG bearer cases</w:t>
        </w:r>
      </w:ins>
    </w:p>
    <w:p w14:paraId="111355F2" w14:textId="77777777" w:rsidR="00FD34A4" w:rsidRPr="00346909" w:rsidRDefault="00FD34A4" w:rsidP="00FD34A4">
      <w:pPr>
        <w:pStyle w:val="B1"/>
        <w:rPr>
          <w:ins w:id="116" w:author="Nokia" w:date="2024-08-08T19:28:00Z" w16du:dateUtc="2024-08-08T17:28:00Z"/>
        </w:rPr>
      </w:pPr>
      <w:ins w:id="117" w:author="Nokia" w:date="2024-08-08T19:28:00Z" w16du:dateUtc="2024-08-08T17:28:00Z">
        <w:r>
          <w:t>-</w:t>
        </w:r>
        <w:r>
          <w:tab/>
        </w:r>
        <w:r>
          <w:rPr>
            <w:rFonts w:eastAsia="Calibri"/>
            <w:iCs/>
            <w:color w:val="000000"/>
            <w:lang w:val="en-US" w:eastAsia="zh-CN"/>
          </w:rPr>
          <w:t>Enhance UE Performance feedback reporting for HO scenario with SN addition at the target.</w:t>
        </w:r>
      </w:ins>
    </w:p>
    <w:p w14:paraId="2D801DD3" w14:textId="77777777" w:rsidR="00FD34A4" w:rsidRPr="00FD34A4" w:rsidRDefault="00FD34A4" w:rsidP="00346909">
      <w:pPr>
        <w:jc w:val="center"/>
        <w:rPr>
          <w:rFonts w:eastAsia="Calibri"/>
          <w:iCs/>
          <w:color w:val="000000"/>
          <w:lang w:eastAsia="zh-CN"/>
        </w:rPr>
      </w:pPr>
    </w:p>
    <w:p w14:paraId="2DFA280E" w14:textId="526DCF6F" w:rsidR="00414307" w:rsidRPr="001F7E08" w:rsidRDefault="00BF7C61" w:rsidP="00346909">
      <w:pPr>
        <w:jc w:val="center"/>
        <w:rPr>
          <w:lang w:eastAsia="zh-CN"/>
        </w:rPr>
      </w:pPr>
      <w:r w:rsidRPr="002225ED">
        <w:rPr>
          <w:rFonts w:eastAsia="Calibri"/>
          <w:iCs/>
          <w:color w:val="000000"/>
          <w:lang w:val="en-US" w:eastAsia="zh-CN"/>
        </w:rPr>
        <w:tab/>
      </w:r>
      <w:r w:rsidRPr="005C3D3A">
        <w:rPr>
          <w:highlight w:val="yellow"/>
        </w:rPr>
        <w:t>&lt;&lt;&lt; end of changes &gt;&gt;&gt;</w:t>
      </w:r>
      <w:bookmarkEnd w:id="0"/>
    </w:p>
    <w:sectPr w:rsidR="00414307" w:rsidRPr="001F7E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9C090" w14:textId="77777777" w:rsidR="003A667B" w:rsidRDefault="003A667B">
      <w:r>
        <w:separator/>
      </w:r>
    </w:p>
  </w:endnote>
  <w:endnote w:type="continuationSeparator" w:id="0">
    <w:p w14:paraId="6CBF5CAD" w14:textId="77777777" w:rsidR="003A667B" w:rsidRDefault="003A667B">
      <w:r>
        <w:continuationSeparator/>
      </w:r>
    </w:p>
  </w:endnote>
  <w:endnote w:type="continuationNotice" w:id="1">
    <w:p w14:paraId="0C3B9D18" w14:textId="77777777" w:rsidR="003A667B" w:rsidRDefault="003A6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5B598" w14:textId="77777777" w:rsidR="003A667B" w:rsidRDefault="003A667B">
      <w:r>
        <w:separator/>
      </w:r>
    </w:p>
  </w:footnote>
  <w:footnote w:type="continuationSeparator" w:id="0">
    <w:p w14:paraId="7B619767" w14:textId="77777777" w:rsidR="003A667B" w:rsidRDefault="003A667B">
      <w:r>
        <w:continuationSeparator/>
      </w:r>
    </w:p>
  </w:footnote>
  <w:footnote w:type="continuationNotice" w:id="1">
    <w:p w14:paraId="432A1AC8" w14:textId="77777777" w:rsidR="003A667B" w:rsidRDefault="003A66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13EAC"/>
    <w:multiLevelType w:val="multilevel"/>
    <w:tmpl w:val="F548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D102F9"/>
    <w:multiLevelType w:val="hybridMultilevel"/>
    <w:tmpl w:val="AD32D5DA"/>
    <w:lvl w:ilvl="0" w:tplc="B4F6E916">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E67DC"/>
    <w:multiLevelType w:val="multilevel"/>
    <w:tmpl w:val="4574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9763A"/>
    <w:multiLevelType w:val="multilevel"/>
    <w:tmpl w:val="AAD0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32179"/>
    <w:multiLevelType w:val="multilevel"/>
    <w:tmpl w:val="B598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E44198"/>
    <w:multiLevelType w:val="multilevel"/>
    <w:tmpl w:val="5C409FB6"/>
    <w:lvl w:ilvl="0">
      <w:start w:val="1"/>
      <w:numFmt w:val="bullet"/>
      <w:lvlText w:val=""/>
      <w:lvlJc w:val="left"/>
      <w:pPr>
        <w:tabs>
          <w:tab w:val="num" w:pos="-192"/>
        </w:tabs>
        <w:ind w:left="-192" w:hanging="360"/>
      </w:pPr>
      <w:rPr>
        <w:rFonts w:ascii="Symbol" w:hAnsi="Symbol" w:hint="default"/>
        <w:sz w:val="20"/>
      </w:rPr>
    </w:lvl>
    <w:lvl w:ilvl="1">
      <w:start w:val="1"/>
      <w:numFmt w:val="bullet"/>
      <w:lvlText w:val=""/>
      <w:lvlJc w:val="left"/>
      <w:pPr>
        <w:tabs>
          <w:tab w:val="num" w:pos="528"/>
        </w:tabs>
        <w:ind w:left="528" w:hanging="360"/>
      </w:pPr>
      <w:rPr>
        <w:rFonts w:ascii="Symbol" w:hAnsi="Symbol" w:hint="default"/>
        <w:sz w:val="20"/>
      </w:rPr>
    </w:lvl>
    <w:lvl w:ilvl="2" w:tentative="1">
      <w:start w:val="1"/>
      <w:numFmt w:val="bullet"/>
      <w:lvlText w:val=""/>
      <w:lvlJc w:val="left"/>
      <w:pPr>
        <w:tabs>
          <w:tab w:val="num" w:pos="1248"/>
        </w:tabs>
        <w:ind w:left="1248" w:hanging="360"/>
      </w:pPr>
      <w:rPr>
        <w:rFonts w:ascii="Symbol" w:hAnsi="Symbol" w:hint="default"/>
        <w:sz w:val="20"/>
      </w:rPr>
    </w:lvl>
    <w:lvl w:ilvl="3" w:tentative="1">
      <w:start w:val="1"/>
      <w:numFmt w:val="bullet"/>
      <w:lvlText w:val=""/>
      <w:lvlJc w:val="left"/>
      <w:pPr>
        <w:tabs>
          <w:tab w:val="num" w:pos="1968"/>
        </w:tabs>
        <w:ind w:left="1968" w:hanging="360"/>
      </w:pPr>
      <w:rPr>
        <w:rFonts w:ascii="Symbol" w:hAnsi="Symbol" w:hint="default"/>
        <w:sz w:val="20"/>
      </w:rPr>
    </w:lvl>
    <w:lvl w:ilvl="4" w:tentative="1">
      <w:start w:val="1"/>
      <w:numFmt w:val="bullet"/>
      <w:lvlText w:val=""/>
      <w:lvlJc w:val="left"/>
      <w:pPr>
        <w:tabs>
          <w:tab w:val="num" w:pos="2688"/>
        </w:tabs>
        <w:ind w:left="2688" w:hanging="360"/>
      </w:pPr>
      <w:rPr>
        <w:rFonts w:ascii="Symbol" w:hAnsi="Symbol" w:hint="default"/>
        <w:sz w:val="20"/>
      </w:rPr>
    </w:lvl>
    <w:lvl w:ilvl="5" w:tentative="1">
      <w:start w:val="1"/>
      <w:numFmt w:val="bullet"/>
      <w:lvlText w:val=""/>
      <w:lvlJc w:val="left"/>
      <w:pPr>
        <w:tabs>
          <w:tab w:val="num" w:pos="3408"/>
        </w:tabs>
        <w:ind w:left="3408" w:hanging="360"/>
      </w:pPr>
      <w:rPr>
        <w:rFonts w:ascii="Symbol" w:hAnsi="Symbol" w:hint="default"/>
        <w:sz w:val="20"/>
      </w:rPr>
    </w:lvl>
    <w:lvl w:ilvl="6" w:tentative="1">
      <w:start w:val="1"/>
      <w:numFmt w:val="bullet"/>
      <w:lvlText w:val=""/>
      <w:lvlJc w:val="left"/>
      <w:pPr>
        <w:tabs>
          <w:tab w:val="num" w:pos="4128"/>
        </w:tabs>
        <w:ind w:left="4128" w:hanging="360"/>
      </w:pPr>
      <w:rPr>
        <w:rFonts w:ascii="Symbol" w:hAnsi="Symbol" w:hint="default"/>
        <w:sz w:val="20"/>
      </w:rPr>
    </w:lvl>
    <w:lvl w:ilvl="7" w:tentative="1">
      <w:start w:val="1"/>
      <w:numFmt w:val="bullet"/>
      <w:lvlText w:val=""/>
      <w:lvlJc w:val="left"/>
      <w:pPr>
        <w:tabs>
          <w:tab w:val="num" w:pos="4848"/>
        </w:tabs>
        <w:ind w:left="4848" w:hanging="360"/>
      </w:pPr>
      <w:rPr>
        <w:rFonts w:ascii="Symbol" w:hAnsi="Symbol" w:hint="default"/>
        <w:sz w:val="20"/>
      </w:rPr>
    </w:lvl>
    <w:lvl w:ilvl="8" w:tentative="1">
      <w:start w:val="1"/>
      <w:numFmt w:val="bullet"/>
      <w:lvlText w:val=""/>
      <w:lvlJc w:val="left"/>
      <w:pPr>
        <w:tabs>
          <w:tab w:val="num" w:pos="5568"/>
        </w:tabs>
        <w:ind w:left="5568" w:hanging="360"/>
      </w:pPr>
      <w:rPr>
        <w:rFonts w:ascii="Symbol" w:hAnsi="Symbol" w:hint="default"/>
        <w:sz w:val="20"/>
      </w:rPr>
    </w:lvl>
  </w:abstractNum>
  <w:abstractNum w:abstractNumId="11" w15:restartNumberingAfterBreak="0">
    <w:nsid w:val="35412EF9"/>
    <w:multiLevelType w:val="hybridMultilevel"/>
    <w:tmpl w:val="A5ECF4B6"/>
    <w:lvl w:ilvl="0" w:tplc="92F07CA8">
      <w:start w:val="1"/>
      <w:numFmt w:val="bullet"/>
      <w:lvlText w:val=""/>
      <w:lvlJc w:val="left"/>
      <w:pPr>
        <w:ind w:left="2160" w:hanging="360"/>
      </w:pPr>
      <w:rPr>
        <w:rFonts w:ascii="Symbol" w:hAnsi="Symbol"/>
      </w:rPr>
    </w:lvl>
    <w:lvl w:ilvl="1" w:tplc="AB8A47A0">
      <w:start w:val="1"/>
      <w:numFmt w:val="bullet"/>
      <w:lvlText w:val=""/>
      <w:lvlJc w:val="left"/>
      <w:pPr>
        <w:ind w:left="2160" w:hanging="360"/>
      </w:pPr>
      <w:rPr>
        <w:rFonts w:ascii="Symbol" w:hAnsi="Symbol"/>
      </w:rPr>
    </w:lvl>
    <w:lvl w:ilvl="2" w:tplc="4C0CE5EE">
      <w:start w:val="1"/>
      <w:numFmt w:val="bullet"/>
      <w:lvlText w:val=""/>
      <w:lvlJc w:val="left"/>
      <w:pPr>
        <w:ind w:left="2160" w:hanging="360"/>
      </w:pPr>
      <w:rPr>
        <w:rFonts w:ascii="Symbol" w:hAnsi="Symbol"/>
      </w:rPr>
    </w:lvl>
    <w:lvl w:ilvl="3" w:tplc="94A06804">
      <w:start w:val="1"/>
      <w:numFmt w:val="bullet"/>
      <w:lvlText w:val=""/>
      <w:lvlJc w:val="left"/>
      <w:pPr>
        <w:ind w:left="2160" w:hanging="360"/>
      </w:pPr>
      <w:rPr>
        <w:rFonts w:ascii="Symbol" w:hAnsi="Symbol"/>
      </w:rPr>
    </w:lvl>
    <w:lvl w:ilvl="4" w:tplc="C47A2F22">
      <w:start w:val="1"/>
      <w:numFmt w:val="bullet"/>
      <w:lvlText w:val=""/>
      <w:lvlJc w:val="left"/>
      <w:pPr>
        <w:ind w:left="2160" w:hanging="360"/>
      </w:pPr>
      <w:rPr>
        <w:rFonts w:ascii="Symbol" w:hAnsi="Symbol"/>
      </w:rPr>
    </w:lvl>
    <w:lvl w:ilvl="5" w:tplc="AB0A52DE">
      <w:start w:val="1"/>
      <w:numFmt w:val="bullet"/>
      <w:lvlText w:val=""/>
      <w:lvlJc w:val="left"/>
      <w:pPr>
        <w:ind w:left="2160" w:hanging="360"/>
      </w:pPr>
      <w:rPr>
        <w:rFonts w:ascii="Symbol" w:hAnsi="Symbol"/>
      </w:rPr>
    </w:lvl>
    <w:lvl w:ilvl="6" w:tplc="91806D0A">
      <w:start w:val="1"/>
      <w:numFmt w:val="bullet"/>
      <w:lvlText w:val=""/>
      <w:lvlJc w:val="left"/>
      <w:pPr>
        <w:ind w:left="2160" w:hanging="360"/>
      </w:pPr>
      <w:rPr>
        <w:rFonts w:ascii="Symbol" w:hAnsi="Symbol"/>
      </w:rPr>
    </w:lvl>
    <w:lvl w:ilvl="7" w:tplc="7550FCB6">
      <w:start w:val="1"/>
      <w:numFmt w:val="bullet"/>
      <w:lvlText w:val=""/>
      <w:lvlJc w:val="left"/>
      <w:pPr>
        <w:ind w:left="2160" w:hanging="360"/>
      </w:pPr>
      <w:rPr>
        <w:rFonts w:ascii="Symbol" w:hAnsi="Symbol"/>
      </w:rPr>
    </w:lvl>
    <w:lvl w:ilvl="8" w:tplc="9948CF54">
      <w:start w:val="1"/>
      <w:numFmt w:val="bullet"/>
      <w:lvlText w:val=""/>
      <w:lvlJc w:val="left"/>
      <w:pPr>
        <w:ind w:left="2160" w:hanging="360"/>
      </w:pPr>
      <w:rPr>
        <w:rFonts w:ascii="Symbol" w:hAnsi="Symbol"/>
      </w:rPr>
    </w:lvl>
  </w:abstractNum>
  <w:abstractNum w:abstractNumId="12"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316B3"/>
    <w:multiLevelType w:val="hybridMultilevel"/>
    <w:tmpl w:val="0318EC4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55E01"/>
    <w:multiLevelType w:val="hybridMultilevel"/>
    <w:tmpl w:val="3A56758A"/>
    <w:lvl w:ilvl="0" w:tplc="BD3C5814">
      <w:start w:val="1"/>
      <w:numFmt w:val="bullet"/>
      <w:lvlText w:val=""/>
      <w:lvlJc w:val="left"/>
      <w:pPr>
        <w:ind w:left="2160" w:hanging="360"/>
      </w:pPr>
      <w:rPr>
        <w:rFonts w:ascii="Symbol" w:hAnsi="Symbol"/>
      </w:rPr>
    </w:lvl>
    <w:lvl w:ilvl="1" w:tplc="5BD22118">
      <w:start w:val="1"/>
      <w:numFmt w:val="bullet"/>
      <w:lvlText w:val=""/>
      <w:lvlJc w:val="left"/>
      <w:pPr>
        <w:ind w:left="2160" w:hanging="360"/>
      </w:pPr>
      <w:rPr>
        <w:rFonts w:ascii="Symbol" w:hAnsi="Symbol"/>
      </w:rPr>
    </w:lvl>
    <w:lvl w:ilvl="2" w:tplc="03949DDE">
      <w:start w:val="1"/>
      <w:numFmt w:val="bullet"/>
      <w:lvlText w:val=""/>
      <w:lvlJc w:val="left"/>
      <w:pPr>
        <w:ind w:left="2160" w:hanging="360"/>
      </w:pPr>
      <w:rPr>
        <w:rFonts w:ascii="Symbol" w:hAnsi="Symbol"/>
      </w:rPr>
    </w:lvl>
    <w:lvl w:ilvl="3" w:tplc="E552FA72">
      <w:start w:val="1"/>
      <w:numFmt w:val="bullet"/>
      <w:lvlText w:val=""/>
      <w:lvlJc w:val="left"/>
      <w:pPr>
        <w:ind w:left="2160" w:hanging="360"/>
      </w:pPr>
      <w:rPr>
        <w:rFonts w:ascii="Symbol" w:hAnsi="Symbol"/>
      </w:rPr>
    </w:lvl>
    <w:lvl w:ilvl="4" w:tplc="A1466C36">
      <w:start w:val="1"/>
      <w:numFmt w:val="bullet"/>
      <w:lvlText w:val=""/>
      <w:lvlJc w:val="left"/>
      <w:pPr>
        <w:ind w:left="2160" w:hanging="360"/>
      </w:pPr>
      <w:rPr>
        <w:rFonts w:ascii="Symbol" w:hAnsi="Symbol"/>
      </w:rPr>
    </w:lvl>
    <w:lvl w:ilvl="5" w:tplc="CBA88220">
      <w:start w:val="1"/>
      <w:numFmt w:val="bullet"/>
      <w:lvlText w:val=""/>
      <w:lvlJc w:val="left"/>
      <w:pPr>
        <w:ind w:left="2160" w:hanging="360"/>
      </w:pPr>
      <w:rPr>
        <w:rFonts w:ascii="Symbol" w:hAnsi="Symbol"/>
      </w:rPr>
    </w:lvl>
    <w:lvl w:ilvl="6" w:tplc="6FBCF98C">
      <w:start w:val="1"/>
      <w:numFmt w:val="bullet"/>
      <w:lvlText w:val=""/>
      <w:lvlJc w:val="left"/>
      <w:pPr>
        <w:ind w:left="2160" w:hanging="360"/>
      </w:pPr>
      <w:rPr>
        <w:rFonts w:ascii="Symbol" w:hAnsi="Symbol"/>
      </w:rPr>
    </w:lvl>
    <w:lvl w:ilvl="7" w:tplc="195660FE">
      <w:start w:val="1"/>
      <w:numFmt w:val="bullet"/>
      <w:lvlText w:val=""/>
      <w:lvlJc w:val="left"/>
      <w:pPr>
        <w:ind w:left="2160" w:hanging="360"/>
      </w:pPr>
      <w:rPr>
        <w:rFonts w:ascii="Symbol" w:hAnsi="Symbol"/>
      </w:rPr>
    </w:lvl>
    <w:lvl w:ilvl="8" w:tplc="7AC68762">
      <w:start w:val="1"/>
      <w:numFmt w:val="bullet"/>
      <w:lvlText w:val=""/>
      <w:lvlJc w:val="left"/>
      <w:pPr>
        <w:ind w:left="2160" w:hanging="360"/>
      </w:pPr>
      <w:rPr>
        <w:rFonts w:ascii="Symbol" w:hAnsi="Symbol"/>
      </w:rPr>
    </w:lvl>
  </w:abstractNum>
  <w:abstractNum w:abstractNumId="18" w15:restartNumberingAfterBreak="0">
    <w:nsid w:val="4D8E0099"/>
    <w:multiLevelType w:val="hybridMultilevel"/>
    <w:tmpl w:val="56E64FAC"/>
    <w:lvl w:ilvl="0" w:tplc="C7E075C4">
      <w:start w:val="1"/>
      <w:numFmt w:val="bullet"/>
      <w:lvlText w:val=""/>
      <w:lvlJc w:val="left"/>
      <w:pPr>
        <w:ind w:left="2160" w:hanging="360"/>
      </w:pPr>
      <w:rPr>
        <w:rFonts w:ascii="Symbol" w:hAnsi="Symbol"/>
      </w:rPr>
    </w:lvl>
    <w:lvl w:ilvl="1" w:tplc="6890F43E">
      <w:start w:val="1"/>
      <w:numFmt w:val="bullet"/>
      <w:lvlText w:val=""/>
      <w:lvlJc w:val="left"/>
      <w:pPr>
        <w:ind w:left="2160" w:hanging="360"/>
      </w:pPr>
      <w:rPr>
        <w:rFonts w:ascii="Symbol" w:hAnsi="Symbol"/>
      </w:rPr>
    </w:lvl>
    <w:lvl w:ilvl="2" w:tplc="73D4F556">
      <w:start w:val="1"/>
      <w:numFmt w:val="bullet"/>
      <w:lvlText w:val=""/>
      <w:lvlJc w:val="left"/>
      <w:pPr>
        <w:ind w:left="2160" w:hanging="360"/>
      </w:pPr>
      <w:rPr>
        <w:rFonts w:ascii="Symbol" w:hAnsi="Symbol"/>
      </w:rPr>
    </w:lvl>
    <w:lvl w:ilvl="3" w:tplc="9C60BCD4">
      <w:start w:val="1"/>
      <w:numFmt w:val="bullet"/>
      <w:lvlText w:val=""/>
      <w:lvlJc w:val="left"/>
      <w:pPr>
        <w:ind w:left="2160" w:hanging="360"/>
      </w:pPr>
      <w:rPr>
        <w:rFonts w:ascii="Symbol" w:hAnsi="Symbol"/>
      </w:rPr>
    </w:lvl>
    <w:lvl w:ilvl="4" w:tplc="C008944E">
      <w:start w:val="1"/>
      <w:numFmt w:val="bullet"/>
      <w:lvlText w:val=""/>
      <w:lvlJc w:val="left"/>
      <w:pPr>
        <w:ind w:left="2160" w:hanging="360"/>
      </w:pPr>
      <w:rPr>
        <w:rFonts w:ascii="Symbol" w:hAnsi="Symbol"/>
      </w:rPr>
    </w:lvl>
    <w:lvl w:ilvl="5" w:tplc="D80CEED8">
      <w:start w:val="1"/>
      <w:numFmt w:val="bullet"/>
      <w:lvlText w:val=""/>
      <w:lvlJc w:val="left"/>
      <w:pPr>
        <w:ind w:left="2160" w:hanging="360"/>
      </w:pPr>
      <w:rPr>
        <w:rFonts w:ascii="Symbol" w:hAnsi="Symbol"/>
      </w:rPr>
    </w:lvl>
    <w:lvl w:ilvl="6" w:tplc="57FAA57A">
      <w:start w:val="1"/>
      <w:numFmt w:val="bullet"/>
      <w:lvlText w:val=""/>
      <w:lvlJc w:val="left"/>
      <w:pPr>
        <w:ind w:left="2160" w:hanging="360"/>
      </w:pPr>
      <w:rPr>
        <w:rFonts w:ascii="Symbol" w:hAnsi="Symbol"/>
      </w:rPr>
    </w:lvl>
    <w:lvl w:ilvl="7" w:tplc="D6C00624">
      <w:start w:val="1"/>
      <w:numFmt w:val="bullet"/>
      <w:lvlText w:val=""/>
      <w:lvlJc w:val="left"/>
      <w:pPr>
        <w:ind w:left="2160" w:hanging="360"/>
      </w:pPr>
      <w:rPr>
        <w:rFonts w:ascii="Symbol" w:hAnsi="Symbol"/>
      </w:rPr>
    </w:lvl>
    <w:lvl w:ilvl="8" w:tplc="167AB842">
      <w:start w:val="1"/>
      <w:numFmt w:val="bullet"/>
      <w:lvlText w:val=""/>
      <w:lvlJc w:val="left"/>
      <w:pPr>
        <w:ind w:left="2160" w:hanging="360"/>
      </w:pPr>
      <w:rPr>
        <w:rFonts w:ascii="Symbol" w:hAnsi="Symbol"/>
      </w:rPr>
    </w:lvl>
  </w:abstractNum>
  <w:abstractNum w:abstractNumId="19"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5312C"/>
    <w:multiLevelType w:val="multilevel"/>
    <w:tmpl w:val="4B78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865350"/>
    <w:multiLevelType w:val="hybridMultilevel"/>
    <w:tmpl w:val="A3D466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821CC"/>
    <w:multiLevelType w:val="hybridMultilevel"/>
    <w:tmpl w:val="ABB6D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24D46"/>
    <w:multiLevelType w:val="hybridMultilevel"/>
    <w:tmpl w:val="698A5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F5C0E"/>
    <w:multiLevelType w:val="multilevel"/>
    <w:tmpl w:val="C06A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3"/>
  </w:num>
  <w:num w:numId="5" w16cid:durableId="545533629">
    <w:abstractNumId w:val="16"/>
  </w:num>
  <w:num w:numId="6" w16cid:durableId="941961710">
    <w:abstractNumId w:val="14"/>
  </w:num>
  <w:num w:numId="7" w16cid:durableId="576793438">
    <w:abstractNumId w:val="7"/>
  </w:num>
  <w:num w:numId="8" w16cid:durableId="1415131649">
    <w:abstractNumId w:val="6"/>
  </w:num>
  <w:num w:numId="9" w16cid:durableId="1880437134">
    <w:abstractNumId w:val="24"/>
  </w:num>
  <w:num w:numId="10" w16cid:durableId="1159274249">
    <w:abstractNumId w:val="3"/>
  </w:num>
  <w:num w:numId="11" w16cid:durableId="1412846502">
    <w:abstractNumId w:val="10"/>
  </w:num>
  <w:num w:numId="12" w16cid:durableId="21974963">
    <w:abstractNumId w:val="5"/>
  </w:num>
  <w:num w:numId="13" w16cid:durableId="1943612226">
    <w:abstractNumId w:val="15"/>
  </w:num>
  <w:num w:numId="14" w16cid:durableId="134612456">
    <w:abstractNumId w:val="20"/>
  </w:num>
  <w:num w:numId="15" w16cid:durableId="349963117">
    <w:abstractNumId w:val="2"/>
  </w:num>
  <w:num w:numId="16" w16cid:durableId="733233671">
    <w:abstractNumId w:val="8"/>
  </w:num>
  <w:num w:numId="17" w16cid:durableId="343098598">
    <w:abstractNumId w:val="4"/>
  </w:num>
  <w:num w:numId="18" w16cid:durableId="1830752139">
    <w:abstractNumId w:val="25"/>
  </w:num>
  <w:num w:numId="19" w16cid:durableId="787164465">
    <w:abstractNumId w:val="23"/>
  </w:num>
  <w:num w:numId="20" w16cid:durableId="619722680">
    <w:abstractNumId w:val="22"/>
  </w:num>
  <w:num w:numId="21" w16cid:durableId="820855036">
    <w:abstractNumId w:val="21"/>
  </w:num>
  <w:num w:numId="22" w16cid:durableId="1059283158">
    <w:abstractNumId w:val="11"/>
  </w:num>
  <w:num w:numId="23" w16cid:durableId="795374454">
    <w:abstractNumId w:val="17"/>
  </w:num>
  <w:num w:numId="24" w16cid:durableId="539054172">
    <w:abstractNumId w:val="18"/>
  </w:num>
  <w:num w:numId="25" w16cid:durableId="855847376">
    <w:abstractNumId w:val="9"/>
  </w:num>
  <w:num w:numId="26" w16cid:durableId="1151366056">
    <w:abstractNumId w:val="12"/>
  </w:num>
  <w:num w:numId="27" w16cid:durableId="12191263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0715"/>
    <w:rsid w:val="000039F5"/>
    <w:rsid w:val="00007D89"/>
    <w:rsid w:val="0001049E"/>
    <w:rsid w:val="00011A26"/>
    <w:rsid w:val="0001277C"/>
    <w:rsid w:val="00017A12"/>
    <w:rsid w:val="00017D09"/>
    <w:rsid w:val="00020B73"/>
    <w:rsid w:val="00021642"/>
    <w:rsid w:val="00023354"/>
    <w:rsid w:val="00024443"/>
    <w:rsid w:val="00025D63"/>
    <w:rsid w:val="00026BC5"/>
    <w:rsid w:val="0002750D"/>
    <w:rsid w:val="00027891"/>
    <w:rsid w:val="00030DA5"/>
    <w:rsid w:val="000317C0"/>
    <w:rsid w:val="00032EA8"/>
    <w:rsid w:val="00033397"/>
    <w:rsid w:val="000342C7"/>
    <w:rsid w:val="00040095"/>
    <w:rsid w:val="00044CB5"/>
    <w:rsid w:val="00044CD2"/>
    <w:rsid w:val="000459EC"/>
    <w:rsid w:val="000466AC"/>
    <w:rsid w:val="000472D8"/>
    <w:rsid w:val="00050804"/>
    <w:rsid w:val="00052F36"/>
    <w:rsid w:val="00053F7D"/>
    <w:rsid w:val="00054D21"/>
    <w:rsid w:val="0005563E"/>
    <w:rsid w:val="00056911"/>
    <w:rsid w:val="00060169"/>
    <w:rsid w:val="00065B77"/>
    <w:rsid w:val="0007557C"/>
    <w:rsid w:val="00075979"/>
    <w:rsid w:val="00076B9E"/>
    <w:rsid w:val="00077E15"/>
    <w:rsid w:val="00080512"/>
    <w:rsid w:val="00080A4F"/>
    <w:rsid w:val="00080F69"/>
    <w:rsid w:val="000813C4"/>
    <w:rsid w:val="000814EA"/>
    <w:rsid w:val="00082AC8"/>
    <w:rsid w:val="00083967"/>
    <w:rsid w:val="00083F0D"/>
    <w:rsid w:val="00091381"/>
    <w:rsid w:val="00091A4B"/>
    <w:rsid w:val="00094354"/>
    <w:rsid w:val="000A1483"/>
    <w:rsid w:val="000A23C0"/>
    <w:rsid w:val="000A488F"/>
    <w:rsid w:val="000A4929"/>
    <w:rsid w:val="000B0141"/>
    <w:rsid w:val="000B394B"/>
    <w:rsid w:val="000B3EF1"/>
    <w:rsid w:val="000B4317"/>
    <w:rsid w:val="000B6E41"/>
    <w:rsid w:val="000B7BCF"/>
    <w:rsid w:val="000C3BEB"/>
    <w:rsid w:val="000C3CBB"/>
    <w:rsid w:val="000C556D"/>
    <w:rsid w:val="000C7EF2"/>
    <w:rsid w:val="000D04BB"/>
    <w:rsid w:val="000D10A3"/>
    <w:rsid w:val="000D376D"/>
    <w:rsid w:val="000D3C84"/>
    <w:rsid w:val="000D58AB"/>
    <w:rsid w:val="000E0B5A"/>
    <w:rsid w:val="000E0F8F"/>
    <w:rsid w:val="000E57FA"/>
    <w:rsid w:val="000E5805"/>
    <w:rsid w:val="000E6A45"/>
    <w:rsid w:val="000E73C9"/>
    <w:rsid w:val="000F0511"/>
    <w:rsid w:val="000F1335"/>
    <w:rsid w:val="000F1594"/>
    <w:rsid w:val="000F6CE5"/>
    <w:rsid w:val="000F7D15"/>
    <w:rsid w:val="001009A1"/>
    <w:rsid w:val="00103047"/>
    <w:rsid w:val="00104B35"/>
    <w:rsid w:val="001075B7"/>
    <w:rsid w:val="00107BE8"/>
    <w:rsid w:val="00115148"/>
    <w:rsid w:val="00116604"/>
    <w:rsid w:val="0012073C"/>
    <w:rsid w:val="001208C4"/>
    <w:rsid w:val="00120C61"/>
    <w:rsid w:val="00121F25"/>
    <w:rsid w:val="0012396C"/>
    <w:rsid w:val="00124A3D"/>
    <w:rsid w:val="00125AD6"/>
    <w:rsid w:val="00127758"/>
    <w:rsid w:val="001370F2"/>
    <w:rsid w:val="0014116C"/>
    <w:rsid w:val="001413F6"/>
    <w:rsid w:val="00142641"/>
    <w:rsid w:val="00146464"/>
    <w:rsid w:val="00152077"/>
    <w:rsid w:val="00153238"/>
    <w:rsid w:val="00154053"/>
    <w:rsid w:val="00154803"/>
    <w:rsid w:val="001549DD"/>
    <w:rsid w:val="001550D6"/>
    <w:rsid w:val="00155EB9"/>
    <w:rsid w:val="001562D1"/>
    <w:rsid w:val="00163953"/>
    <w:rsid w:val="00163F1F"/>
    <w:rsid w:val="001717DE"/>
    <w:rsid w:val="001767EC"/>
    <w:rsid w:val="00180822"/>
    <w:rsid w:val="001816ED"/>
    <w:rsid w:val="001863CA"/>
    <w:rsid w:val="001901C2"/>
    <w:rsid w:val="00190B3B"/>
    <w:rsid w:val="001920B9"/>
    <w:rsid w:val="00194CD0"/>
    <w:rsid w:val="00195D11"/>
    <w:rsid w:val="001A4AB9"/>
    <w:rsid w:val="001A4E10"/>
    <w:rsid w:val="001A6BD5"/>
    <w:rsid w:val="001B08B3"/>
    <w:rsid w:val="001B12CC"/>
    <w:rsid w:val="001B2D5E"/>
    <w:rsid w:val="001B3219"/>
    <w:rsid w:val="001B4E2F"/>
    <w:rsid w:val="001B6C64"/>
    <w:rsid w:val="001B7C6D"/>
    <w:rsid w:val="001C0084"/>
    <w:rsid w:val="001C3B78"/>
    <w:rsid w:val="001C4281"/>
    <w:rsid w:val="001C69EB"/>
    <w:rsid w:val="001C7ABB"/>
    <w:rsid w:val="001D089B"/>
    <w:rsid w:val="001D0D3F"/>
    <w:rsid w:val="001D4510"/>
    <w:rsid w:val="001D607E"/>
    <w:rsid w:val="001D6CFB"/>
    <w:rsid w:val="001E151F"/>
    <w:rsid w:val="001E3633"/>
    <w:rsid w:val="001E39D1"/>
    <w:rsid w:val="001E663E"/>
    <w:rsid w:val="001E7538"/>
    <w:rsid w:val="001F168B"/>
    <w:rsid w:val="001F6026"/>
    <w:rsid w:val="001F70B7"/>
    <w:rsid w:val="001F75A9"/>
    <w:rsid w:val="001F7E08"/>
    <w:rsid w:val="0020142F"/>
    <w:rsid w:val="00204D23"/>
    <w:rsid w:val="00205165"/>
    <w:rsid w:val="002068A3"/>
    <w:rsid w:val="002115A9"/>
    <w:rsid w:val="002119BC"/>
    <w:rsid w:val="0021343F"/>
    <w:rsid w:val="00213E49"/>
    <w:rsid w:val="0021614D"/>
    <w:rsid w:val="00216B58"/>
    <w:rsid w:val="00216C57"/>
    <w:rsid w:val="00220100"/>
    <w:rsid w:val="00221807"/>
    <w:rsid w:val="002225ED"/>
    <w:rsid w:val="00223DA8"/>
    <w:rsid w:val="0022589C"/>
    <w:rsid w:val="00225F6D"/>
    <w:rsid w:val="0022606D"/>
    <w:rsid w:val="00227AC2"/>
    <w:rsid w:val="002305DD"/>
    <w:rsid w:val="0023078D"/>
    <w:rsid w:val="0023119B"/>
    <w:rsid w:val="00232393"/>
    <w:rsid w:val="0023477D"/>
    <w:rsid w:val="002357FA"/>
    <w:rsid w:val="002365D3"/>
    <w:rsid w:val="002369F4"/>
    <w:rsid w:val="0024006C"/>
    <w:rsid w:val="00241C06"/>
    <w:rsid w:val="00242C2A"/>
    <w:rsid w:val="00243BC7"/>
    <w:rsid w:val="00243D55"/>
    <w:rsid w:val="00244598"/>
    <w:rsid w:val="0024615A"/>
    <w:rsid w:val="0025292E"/>
    <w:rsid w:val="002565F7"/>
    <w:rsid w:val="00256D84"/>
    <w:rsid w:val="00257048"/>
    <w:rsid w:val="002571E8"/>
    <w:rsid w:val="002623FC"/>
    <w:rsid w:val="00263C46"/>
    <w:rsid w:val="0026468D"/>
    <w:rsid w:val="00267328"/>
    <w:rsid w:val="00272B2E"/>
    <w:rsid w:val="00274343"/>
    <w:rsid w:val="002747EC"/>
    <w:rsid w:val="0027543B"/>
    <w:rsid w:val="0027561B"/>
    <w:rsid w:val="002767B4"/>
    <w:rsid w:val="002847B1"/>
    <w:rsid w:val="002855BF"/>
    <w:rsid w:val="002864B5"/>
    <w:rsid w:val="00286672"/>
    <w:rsid w:val="00286FC6"/>
    <w:rsid w:val="00290BAC"/>
    <w:rsid w:val="00292E69"/>
    <w:rsid w:val="0029343C"/>
    <w:rsid w:val="00293A4E"/>
    <w:rsid w:val="0029448F"/>
    <w:rsid w:val="002953B2"/>
    <w:rsid w:val="0029784A"/>
    <w:rsid w:val="002A198C"/>
    <w:rsid w:val="002A1A57"/>
    <w:rsid w:val="002A1AE6"/>
    <w:rsid w:val="002A2DEA"/>
    <w:rsid w:val="002A6990"/>
    <w:rsid w:val="002A6EE8"/>
    <w:rsid w:val="002A76E3"/>
    <w:rsid w:val="002B0E90"/>
    <w:rsid w:val="002B364F"/>
    <w:rsid w:val="002B5BF0"/>
    <w:rsid w:val="002B6E67"/>
    <w:rsid w:val="002B7FCC"/>
    <w:rsid w:val="002C309F"/>
    <w:rsid w:val="002C3141"/>
    <w:rsid w:val="002C3712"/>
    <w:rsid w:val="002C5C0E"/>
    <w:rsid w:val="002D1725"/>
    <w:rsid w:val="002D3F4A"/>
    <w:rsid w:val="002D44F6"/>
    <w:rsid w:val="002D5BBC"/>
    <w:rsid w:val="002D6050"/>
    <w:rsid w:val="002E1692"/>
    <w:rsid w:val="002E18DB"/>
    <w:rsid w:val="002E42F6"/>
    <w:rsid w:val="002F0D22"/>
    <w:rsid w:val="002F47CD"/>
    <w:rsid w:val="002F4D40"/>
    <w:rsid w:val="002F539E"/>
    <w:rsid w:val="002F7919"/>
    <w:rsid w:val="00300347"/>
    <w:rsid w:val="003009EA"/>
    <w:rsid w:val="00303EF8"/>
    <w:rsid w:val="003071C2"/>
    <w:rsid w:val="00307760"/>
    <w:rsid w:val="00307F98"/>
    <w:rsid w:val="003128C7"/>
    <w:rsid w:val="00312CAB"/>
    <w:rsid w:val="003137E9"/>
    <w:rsid w:val="00315D0E"/>
    <w:rsid w:val="00317054"/>
    <w:rsid w:val="003170E0"/>
    <w:rsid w:val="0031719E"/>
    <w:rsid w:val="003172DC"/>
    <w:rsid w:val="00317C2E"/>
    <w:rsid w:val="0032047E"/>
    <w:rsid w:val="00320584"/>
    <w:rsid w:val="00320BAC"/>
    <w:rsid w:val="003219BF"/>
    <w:rsid w:val="00322572"/>
    <w:rsid w:val="00325820"/>
    <w:rsid w:val="00326069"/>
    <w:rsid w:val="00331C50"/>
    <w:rsid w:val="003372E5"/>
    <w:rsid w:val="00337A30"/>
    <w:rsid w:val="00344461"/>
    <w:rsid w:val="003454FC"/>
    <w:rsid w:val="00346909"/>
    <w:rsid w:val="00347274"/>
    <w:rsid w:val="00347421"/>
    <w:rsid w:val="0035462D"/>
    <w:rsid w:val="00354F91"/>
    <w:rsid w:val="00356D78"/>
    <w:rsid w:val="00360A1D"/>
    <w:rsid w:val="00360F1A"/>
    <w:rsid w:val="00363177"/>
    <w:rsid w:val="00363CAA"/>
    <w:rsid w:val="00365D4A"/>
    <w:rsid w:val="0037003B"/>
    <w:rsid w:val="003702F7"/>
    <w:rsid w:val="00371EBB"/>
    <w:rsid w:val="00374594"/>
    <w:rsid w:val="00376AC0"/>
    <w:rsid w:val="003865A6"/>
    <w:rsid w:val="003872E7"/>
    <w:rsid w:val="00391AA2"/>
    <w:rsid w:val="003960F8"/>
    <w:rsid w:val="003A18F6"/>
    <w:rsid w:val="003A3B91"/>
    <w:rsid w:val="003A41E8"/>
    <w:rsid w:val="003A46C2"/>
    <w:rsid w:val="003A54B6"/>
    <w:rsid w:val="003A667B"/>
    <w:rsid w:val="003A79B7"/>
    <w:rsid w:val="003A7CF6"/>
    <w:rsid w:val="003B328B"/>
    <w:rsid w:val="003B3FB3"/>
    <w:rsid w:val="003B76F3"/>
    <w:rsid w:val="003C351E"/>
    <w:rsid w:val="003C4E06"/>
    <w:rsid w:val="003C4E37"/>
    <w:rsid w:val="003C55A2"/>
    <w:rsid w:val="003C7CA5"/>
    <w:rsid w:val="003D127D"/>
    <w:rsid w:val="003D2355"/>
    <w:rsid w:val="003D313E"/>
    <w:rsid w:val="003D63A0"/>
    <w:rsid w:val="003D6ADE"/>
    <w:rsid w:val="003D7400"/>
    <w:rsid w:val="003D7B92"/>
    <w:rsid w:val="003D7CAD"/>
    <w:rsid w:val="003E10CE"/>
    <w:rsid w:val="003E1194"/>
    <w:rsid w:val="003E16BE"/>
    <w:rsid w:val="003E1E37"/>
    <w:rsid w:val="003E2399"/>
    <w:rsid w:val="003E266B"/>
    <w:rsid w:val="003E3DE6"/>
    <w:rsid w:val="003E4FF1"/>
    <w:rsid w:val="003E7223"/>
    <w:rsid w:val="003E72EB"/>
    <w:rsid w:val="003F440A"/>
    <w:rsid w:val="003F6CCD"/>
    <w:rsid w:val="003F75D0"/>
    <w:rsid w:val="00401855"/>
    <w:rsid w:val="00404572"/>
    <w:rsid w:val="0040472F"/>
    <w:rsid w:val="00405C62"/>
    <w:rsid w:val="004070F4"/>
    <w:rsid w:val="004128E3"/>
    <w:rsid w:val="00412994"/>
    <w:rsid w:val="00414307"/>
    <w:rsid w:val="00416444"/>
    <w:rsid w:val="00423C68"/>
    <w:rsid w:val="0043170C"/>
    <w:rsid w:val="00431825"/>
    <w:rsid w:val="004331DA"/>
    <w:rsid w:val="0043379A"/>
    <w:rsid w:val="004352B9"/>
    <w:rsid w:val="0043555F"/>
    <w:rsid w:val="00440991"/>
    <w:rsid w:val="0044217F"/>
    <w:rsid w:val="00444465"/>
    <w:rsid w:val="0044596C"/>
    <w:rsid w:val="00446C87"/>
    <w:rsid w:val="00457044"/>
    <w:rsid w:val="00457F13"/>
    <w:rsid w:val="004606B2"/>
    <w:rsid w:val="004611DD"/>
    <w:rsid w:val="00461D5A"/>
    <w:rsid w:val="00462C0D"/>
    <w:rsid w:val="00463080"/>
    <w:rsid w:val="00464695"/>
    <w:rsid w:val="004675CC"/>
    <w:rsid w:val="0047073C"/>
    <w:rsid w:val="0047377A"/>
    <w:rsid w:val="00473940"/>
    <w:rsid w:val="0047486D"/>
    <w:rsid w:val="004762C1"/>
    <w:rsid w:val="004778A9"/>
    <w:rsid w:val="00483916"/>
    <w:rsid w:val="0048475F"/>
    <w:rsid w:val="00493692"/>
    <w:rsid w:val="00494C7C"/>
    <w:rsid w:val="00494F41"/>
    <w:rsid w:val="00495873"/>
    <w:rsid w:val="004A3657"/>
    <w:rsid w:val="004A7955"/>
    <w:rsid w:val="004B21E3"/>
    <w:rsid w:val="004B3FDB"/>
    <w:rsid w:val="004B58F1"/>
    <w:rsid w:val="004B6C03"/>
    <w:rsid w:val="004C2046"/>
    <w:rsid w:val="004C2957"/>
    <w:rsid w:val="004C39D7"/>
    <w:rsid w:val="004C5463"/>
    <w:rsid w:val="004C5539"/>
    <w:rsid w:val="004C562F"/>
    <w:rsid w:val="004D01A1"/>
    <w:rsid w:val="004D020F"/>
    <w:rsid w:val="004D1506"/>
    <w:rsid w:val="004D3578"/>
    <w:rsid w:val="004D380D"/>
    <w:rsid w:val="004D3F58"/>
    <w:rsid w:val="004D5E47"/>
    <w:rsid w:val="004D78F7"/>
    <w:rsid w:val="004E0011"/>
    <w:rsid w:val="004E0464"/>
    <w:rsid w:val="004E213A"/>
    <w:rsid w:val="004E21FC"/>
    <w:rsid w:val="004E23A8"/>
    <w:rsid w:val="004E4B75"/>
    <w:rsid w:val="004F08A4"/>
    <w:rsid w:val="004F1B1C"/>
    <w:rsid w:val="004F2BDC"/>
    <w:rsid w:val="005009B3"/>
    <w:rsid w:val="00501448"/>
    <w:rsid w:val="00502796"/>
    <w:rsid w:val="00503171"/>
    <w:rsid w:val="00505022"/>
    <w:rsid w:val="00511762"/>
    <w:rsid w:val="00511D6D"/>
    <w:rsid w:val="00512FAD"/>
    <w:rsid w:val="00514C54"/>
    <w:rsid w:val="005153FE"/>
    <w:rsid w:val="00516ACC"/>
    <w:rsid w:val="0051735F"/>
    <w:rsid w:val="005179F3"/>
    <w:rsid w:val="00517E02"/>
    <w:rsid w:val="005240A4"/>
    <w:rsid w:val="00524345"/>
    <w:rsid w:val="00526F18"/>
    <w:rsid w:val="00530B87"/>
    <w:rsid w:val="00530E15"/>
    <w:rsid w:val="00531C12"/>
    <w:rsid w:val="00532103"/>
    <w:rsid w:val="0053221C"/>
    <w:rsid w:val="005325ED"/>
    <w:rsid w:val="00534C2E"/>
    <w:rsid w:val="00534DA0"/>
    <w:rsid w:val="00536B9C"/>
    <w:rsid w:val="00540AD1"/>
    <w:rsid w:val="00540B31"/>
    <w:rsid w:val="00540DD8"/>
    <w:rsid w:val="00541CDF"/>
    <w:rsid w:val="00543E6C"/>
    <w:rsid w:val="00544202"/>
    <w:rsid w:val="00544635"/>
    <w:rsid w:val="0055232A"/>
    <w:rsid w:val="00555CDA"/>
    <w:rsid w:val="005579A2"/>
    <w:rsid w:val="0056019E"/>
    <w:rsid w:val="00560C00"/>
    <w:rsid w:val="0056117D"/>
    <w:rsid w:val="00561291"/>
    <w:rsid w:val="00561583"/>
    <w:rsid w:val="00562398"/>
    <w:rsid w:val="005634B7"/>
    <w:rsid w:val="00564850"/>
    <w:rsid w:val="00565087"/>
    <w:rsid w:val="0056573F"/>
    <w:rsid w:val="00565BE9"/>
    <w:rsid w:val="00566EFC"/>
    <w:rsid w:val="005707F2"/>
    <w:rsid w:val="00570AA7"/>
    <w:rsid w:val="00571CE2"/>
    <w:rsid w:val="005749EC"/>
    <w:rsid w:val="0057522E"/>
    <w:rsid w:val="00575CE9"/>
    <w:rsid w:val="005767E5"/>
    <w:rsid w:val="00580B0E"/>
    <w:rsid w:val="00581891"/>
    <w:rsid w:val="00581E24"/>
    <w:rsid w:val="00584CC2"/>
    <w:rsid w:val="00585BDA"/>
    <w:rsid w:val="00586875"/>
    <w:rsid w:val="00586B98"/>
    <w:rsid w:val="005906F0"/>
    <w:rsid w:val="005917E2"/>
    <w:rsid w:val="00595787"/>
    <w:rsid w:val="00595EDE"/>
    <w:rsid w:val="005A0FD0"/>
    <w:rsid w:val="005A26B1"/>
    <w:rsid w:val="005A27D5"/>
    <w:rsid w:val="005A2EC9"/>
    <w:rsid w:val="005A4971"/>
    <w:rsid w:val="005A5BAC"/>
    <w:rsid w:val="005A6466"/>
    <w:rsid w:val="005A6C13"/>
    <w:rsid w:val="005B0748"/>
    <w:rsid w:val="005B1232"/>
    <w:rsid w:val="005B2928"/>
    <w:rsid w:val="005B2C6D"/>
    <w:rsid w:val="005B2EEF"/>
    <w:rsid w:val="005B7B69"/>
    <w:rsid w:val="005C1A0A"/>
    <w:rsid w:val="005C2344"/>
    <w:rsid w:val="005C77D1"/>
    <w:rsid w:val="005D4274"/>
    <w:rsid w:val="005D4BEB"/>
    <w:rsid w:val="005D5D21"/>
    <w:rsid w:val="005E0E3C"/>
    <w:rsid w:val="005E1A95"/>
    <w:rsid w:val="005E2798"/>
    <w:rsid w:val="005E323E"/>
    <w:rsid w:val="005E3D37"/>
    <w:rsid w:val="005E7C6C"/>
    <w:rsid w:val="005F0F0D"/>
    <w:rsid w:val="005F4EBC"/>
    <w:rsid w:val="005F5F55"/>
    <w:rsid w:val="00602965"/>
    <w:rsid w:val="00603A28"/>
    <w:rsid w:val="00603BD8"/>
    <w:rsid w:val="0060478B"/>
    <w:rsid w:val="00605E3E"/>
    <w:rsid w:val="00606DA9"/>
    <w:rsid w:val="00610708"/>
    <w:rsid w:val="00611566"/>
    <w:rsid w:val="00611D47"/>
    <w:rsid w:val="00611F00"/>
    <w:rsid w:val="006145CA"/>
    <w:rsid w:val="00615039"/>
    <w:rsid w:val="00617DE8"/>
    <w:rsid w:val="00620F7A"/>
    <w:rsid w:val="00622ED8"/>
    <w:rsid w:val="00625705"/>
    <w:rsid w:val="00625F64"/>
    <w:rsid w:val="006267B4"/>
    <w:rsid w:val="006306C4"/>
    <w:rsid w:val="0063461E"/>
    <w:rsid w:val="00634CD6"/>
    <w:rsid w:val="006360BB"/>
    <w:rsid w:val="0063631A"/>
    <w:rsid w:val="0063735A"/>
    <w:rsid w:val="00637910"/>
    <w:rsid w:val="00641207"/>
    <w:rsid w:val="00642EBB"/>
    <w:rsid w:val="00644E07"/>
    <w:rsid w:val="00645516"/>
    <w:rsid w:val="00645547"/>
    <w:rsid w:val="006459E3"/>
    <w:rsid w:val="00646CC6"/>
    <w:rsid w:val="006472B1"/>
    <w:rsid w:val="00650D45"/>
    <w:rsid w:val="0065138A"/>
    <w:rsid w:val="00653B8A"/>
    <w:rsid w:val="00653C2E"/>
    <w:rsid w:val="00655071"/>
    <w:rsid w:val="00656C08"/>
    <w:rsid w:val="00656E1E"/>
    <w:rsid w:val="006604E4"/>
    <w:rsid w:val="00661FEA"/>
    <w:rsid w:val="0066284A"/>
    <w:rsid w:val="00662E31"/>
    <w:rsid w:val="00662E97"/>
    <w:rsid w:val="00664469"/>
    <w:rsid w:val="006644E1"/>
    <w:rsid w:val="00664AA4"/>
    <w:rsid w:val="006672F9"/>
    <w:rsid w:val="00672354"/>
    <w:rsid w:val="00677BD2"/>
    <w:rsid w:val="00680608"/>
    <w:rsid w:val="00680803"/>
    <w:rsid w:val="00680E71"/>
    <w:rsid w:val="00681781"/>
    <w:rsid w:val="00682EAE"/>
    <w:rsid w:val="006831DB"/>
    <w:rsid w:val="006836E5"/>
    <w:rsid w:val="006842E3"/>
    <w:rsid w:val="00691609"/>
    <w:rsid w:val="00692D28"/>
    <w:rsid w:val="00694545"/>
    <w:rsid w:val="00694A16"/>
    <w:rsid w:val="00695D87"/>
    <w:rsid w:val="0069622B"/>
    <w:rsid w:val="006A2718"/>
    <w:rsid w:val="006A2DAA"/>
    <w:rsid w:val="006A36E9"/>
    <w:rsid w:val="006A420F"/>
    <w:rsid w:val="006A4BA9"/>
    <w:rsid w:val="006A5B9A"/>
    <w:rsid w:val="006B0D9B"/>
    <w:rsid w:val="006B109F"/>
    <w:rsid w:val="006B236E"/>
    <w:rsid w:val="006B36A5"/>
    <w:rsid w:val="006B457D"/>
    <w:rsid w:val="006C02EA"/>
    <w:rsid w:val="006C29F6"/>
    <w:rsid w:val="006C4A0B"/>
    <w:rsid w:val="006C54B5"/>
    <w:rsid w:val="006C79F0"/>
    <w:rsid w:val="006D1E24"/>
    <w:rsid w:val="006E2B0D"/>
    <w:rsid w:val="006E33A3"/>
    <w:rsid w:val="006F0173"/>
    <w:rsid w:val="006F0E0B"/>
    <w:rsid w:val="006F2B60"/>
    <w:rsid w:val="00702337"/>
    <w:rsid w:val="00702BDF"/>
    <w:rsid w:val="00704210"/>
    <w:rsid w:val="0070564A"/>
    <w:rsid w:val="007059FB"/>
    <w:rsid w:val="00705CBA"/>
    <w:rsid w:val="00707F4E"/>
    <w:rsid w:val="00711D6C"/>
    <w:rsid w:val="00712471"/>
    <w:rsid w:val="007131EF"/>
    <w:rsid w:val="007133CF"/>
    <w:rsid w:val="00713855"/>
    <w:rsid w:val="007147A1"/>
    <w:rsid w:val="00715610"/>
    <w:rsid w:val="007156B4"/>
    <w:rsid w:val="00715DED"/>
    <w:rsid w:val="0072083A"/>
    <w:rsid w:val="007216AF"/>
    <w:rsid w:val="007228B0"/>
    <w:rsid w:val="00723B37"/>
    <w:rsid w:val="00724B84"/>
    <w:rsid w:val="007318F1"/>
    <w:rsid w:val="00731FBD"/>
    <w:rsid w:val="0073273A"/>
    <w:rsid w:val="00734148"/>
    <w:rsid w:val="00734A5B"/>
    <w:rsid w:val="0073656C"/>
    <w:rsid w:val="00740926"/>
    <w:rsid w:val="00741EC5"/>
    <w:rsid w:val="00743525"/>
    <w:rsid w:val="00744E76"/>
    <w:rsid w:val="00746849"/>
    <w:rsid w:val="00746C1E"/>
    <w:rsid w:val="007476DB"/>
    <w:rsid w:val="00751D87"/>
    <w:rsid w:val="00752BB1"/>
    <w:rsid w:val="007531A0"/>
    <w:rsid w:val="0075483A"/>
    <w:rsid w:val="0075522E"/>
    <w:rsid w:val="0075565E"/>
    <w:rsid w:val="007564E3"/>
    <w:rsid w:val="00757D40"/>
    <w:rsid w:val="00761DB3"/>
    <w:rsid w:val="007621E8"/>
    <w:rsid w:val="007637F1"/>
    <w:rsid w:val="00765A81"/>
    <w:rsid w:val="007676C0"/>
    <w:rsid w:val="00772829"/>
    <w:rsid w:val="00774123"/>
    <w:rsid w:val="00774846"/>
    <w:rsid w:val="00774B4A"/>
    <w:rsid w:val="0077642C"/>
    <w:rsid w:val="00777CC9"/>
    <w:rsid w:val="00780B60"/>
    <w:rsid w:val="00781F0F"/>
    <w:rsid w:val="00782170"/>
    <w:rsid w:val="007823ED"/>
    <w:rsid w:val="0078727C"/>
    <w:rsid w:val="00791788"/>
    <w:rsid w:val="0079415C"/>
    <w:rsid w:val="00797D4B"/>
    <w:rsid w:val="007A3329"/>
    <w:rsid w:val="007A41F2"/>
    <w:rsid w:val="007A69A5"/>
    <w:rsid w:val="007A6BDA"/>
    <w:rsid w:val="007B0D7D"/>
    <w:rsid w:val="007B2704"/>
    <w:rsid w:val="007B33AA"/>
    <w:rsid w:val="007B3405"/>
    <w:rsid w:val="007B3651"/>
    <w:rsid w:val="007B4DD8"/>
    <w:rsid w:val="007B6C94"/>
    <w:rsid w:val="007C0135"/>
    <w:rsid w:val="007C095F"/>
    <w:rsid w:val="007C1A7E"/>
    <w:rsid w:val="007C44A9"/>
    <w:rsid w:val="007D286A"/>
    <w:rsid w:val="007D3DBE"/>
    <w:rsid w:val="007D3F84"/>
    <w:rsid w:val="007D462F"/>
    <w:rsid w:val="007D5842"/>
    <w:rsid w:val="007D5902"/>
    <w:rsid w:val="007D6875"/>
    <w:rsid w:val="007D6EF6"/>
    <w:rsid w:val="007E07FD"/>
    <w:rsid w:val="007E201B"/>
    <w:rsid w:val="007E42BE"/>
    <w:rsid w:val="007E6B17"/>
    <w:rsid w:val="007F1CA8"/>
    <w:rsid w:val="007F2676"/>
    <w:rsid w:val="007F4847"/>
    <w:rsid w:val="008007D4"/>
    <w:rsid w:val="00801A7D"/>
    <w:rsid w:val="00802106"/>
    <w:rsid w:val="008028A4"/>
    <w:rsid w:val="008028EC"/>
    <w:rsid w:val="00804020"/>
    <w:rsid w:val="00804710"/>
    <w:rsid w:val="008049E1"/>
    <w:rsid w:val="00805606"/>
    <w:rsid w:val="0080593B"/>
    <w:rsid w:val="00806520"/>
    <w:rsid w:val="00806590"/>
    <w:rsid w:val="008125EC"/>
    <w:rsid w:val="00821F0B"/>
    <w:rsid w:val="00821FF3"/>
    <w:rsid w:val="0082358E"/>
    <w:rsid w:val="00824136"/>
    <w:rsid w:val="00830106"/>
    <w:rsid w:val="00830DAD"/>
    <w:rsid w:val="0083175D"/>
    <w:rsid w:val="0083179A"/>
    <w:rsid w:val="008319B7"/>
    <w:rsid w:val="008342AF"/>
    <w:rsid w:val="0083764B"/>
    <w:rsid w:val="00840916"/>
    <w:rsid w:val="00840E41"/>
    <w:rsid w:val="00842D0D"/>
    <w:rsid w:val="00843144"/>
    <w:rsid w:val="0084360E"/>
    <w:rsid w:val="00844198"/>
    <w:rsid w:val="0084653E"/>
    <w:rsid w:val="00847863"/>
    <w:rsid w:val="00852FB2"/>
    <w:rsid w:val="00853EDD"/>
    <w:rsid w:val="008545EC"/>
    <w:rsid w:val="00857168"/>
    <w:rsid w:val="00857891"/>
    <w:rsid w:val="008604EE"/>
    <w:rsid w:val="00860C0F"/>
    <w:rsid w:val="0086117E"/>
    <w:rsid w:val="0087085D"/>
    <w:rsid w:val="0087293F"/>
    <w:rsid w:val="0087317D"/>
    <w:rsid w:val="0087401D"/>
    <w:rsid w:val="0087661B"/>
    <w:rsid w:val="008768CA"/>
    <w:rsid w:val="00880559"/>
    <w:rsid w:val="008823CF"/>
    <w:rsid w:val="008833A6"/>
    <w:rsid w:val="00890EE6"/>
    <w:rsid w:val="0089194F"/>
    <w:rsid w:val="00892B83"/>
    <w:rsid w:val="0089339F"/>
    <w:rsid w:val="00895596"/>
    <w:rsid w:val="00896BAB"/>
    <w:rsid w:val="008A0837"/>
    <w:rsid w:val="008A0945"/>
    <w:rsid w:val="008B302A"/>
    <w:rsid w:val="008B6283"/>
    <w:rsid w:val="008B675C"/>
    <w:rsid w:val="008B790B"/>
    <w:rsid w:val="008B7CFD"/>
    <w:rsid w:val="008C1442"/>
    <w:rsid w:val="008C26B9"/>
    <w:rsid w:val="008C2835"/>
    <w:rsid w:val="008C490B"/>
    <w:rsid w:val="008C65E2"/>
    <w:rsid w:val="008C7C7E"/>
    <w:rsid w:val="008C7DF6"/>
    <w:rsid w:val="008D16BD"/>
    <w:rsid w:val="008D3B61"/>
    <w:rsid w:val="008D553D"/>
    <w:rsid w:val="008D5B6B"/>
    <w:rsid w:val="008D7141"/>
    <w:rsid w:val="008E4612"/>
    <w:rsid w:val="008E4AEB"/>
    <w:rsid w:val="008E6994"/>
    <w:rsid w:val="008F0487"/>
    <w:rsid w:val="008F10A1"/>
    <w:rsid w:val="008F71E3"/>
    <w:rsid w:val="008F72D0"/>
    <w:rsid w:val="00900BC9"/>
    <w:rsid w:val="0090271F"/>
    <w:rsid w:val="009032BF"/>
    <w:rsid w:val="00903D8C"/>
    <w:rsid w:val="00905123"/>
    <w:rsid w:val="009062AF"/>
    <w:rsid w:val="00906671"/>
    <w:rsid w:val="00907DB6"/>
    <w:rsid w:val="0091391D"/>
    <w:rsid w:val="00913D4D"/>
    <w:rsid w:val="00914BEF"/>
    <w:rsid w:val="00917B95"/>
    <w:rsid w:val="00917F46"/>
    <w:rsid w:val="00920C7A"/>
    <w:rsid w:val="00924B8E"/>
    <w:rsid w:val="00933906"/>
    <w:rsid w:val="009346BA"/>
    <w:rsid w:val="00941D79"/>
    <w:rsid w:val="00942EC2"/>
    <w:rsid w:val="009446D2"/>
    <w:rsid w:val="009464FE"/>
    <w:rsid w:val="009479C8"/>
    <w:rsid w:val="0095206E"/>
    <w:rsid w:val="00952D0F"/>
    <w:rsid w:val="00953294"/>
    <w:rsid w:val="00953D50"/>
    <w:rsid w:val="00954319"/>
    <w:rsid w:val="0095467C"/>
    <w:rsid w:val="00954A7A"/>
    <w:rsid w:val="00954BCB"/>
    <w:rsid w:val="00957F57"/>
    <w:rsid w:val="00961B32"/>
    <w:rsid w:val="00962B24"/>
    <w:rsid w:val="009644BE"/>
    <w:rsid w:val="009656BD"/>
    <w:rsid w:val="00970594"/>
    <w:rsid w:val="00971683"/>
    <w:rsid w:val="00972DC4"/>
    <w:rsid w:val="00972FD7"/>
    <w:rsid w:val="00974BB0"/>
    <w:rsid w:val="00984171"/>
    <w:rsid w:val="00984B52"/>
    <w:rsid w:val="00984C97"/>
    <w:rsid w:val="00987452"/>
    <w:rsid w:val="00987D2C"/>
    <w:rsid w:val="009900DF"/>
    <w:rsid w:val="00992C52"/>
    <w:rsid w:val="009A1631"/>
    <w:rsid w:val="009A3CA8"/>
    <w:rsid w:val="009A4BD1"/>
    <w:rsid w:val="009A6639"/>
    <w:rsid w:val="009A6E4F"/>
    <w:rsid w:val="009A745B"/>
    <w:rsid w:val="009A7770"/>
    <w:rsid w:val="009B0C1D"/>
    <w:rsid w:val="009B17CD"/>
    <w:rsid w:val="009C006A"/>
    <w:rsid w:val="009C0BB2"/>
    <w:rsid w:val="009C17E9"/>
    <w:rsid w:val="009C1F37"/>
    <w:rsid w:val="009C26D9"/>
    <w:rsid w:val="009C37A6"/>
    <w:rsid w:val="009C4D5C"/>
    <w:rsid w:val="009D0135"/>
    <w:rsid w:val="009D0A28"/>
    <w:rsid w:val="009D1DA5"/>
    <w:rsid w:val="009D273B"/>
    <w:rsid w:val="009D3906"/>
    <w:rsid w:val="009D5F93"/>
    <w:rsid w:val="009E0736"/>
    <w:rsid w:val="009E0D87"/>
    <w:rsid w:val="009E25EE"/>
    <w:rsid w:val="009E55EA"/>
    <w:rsid w:val="009E618D"/>
    <w:rsid w:val="009F12AE"/>
    <w:rsid w:val="009F1FD7"/>
    <w:rsid w:val="009F280E"/>
    <w:rsid w:val="009F364C"/>
    <w:rsid w:val="009F3B54"/>
    <w:rsid w:val="009F6C47"/>
    <w:rsid w:val="009F6E40"/>
    <w:rsid w:val="009F78C3"/>
    <w:rsid w:val="009F7E6E"/>
    <w:rsid w:val="00A02A44"/>
    <w:rsid w:val="00A036FE"/>
    <w:rsid w:val="00A039EF"/>
    <w:rsid w:val="00A04C42"/>
    <w:rsid w:val="00A05061"/>
    <w:rsid w:val="00A052A1"/>
    <w:rsid w:val="00A05871"/>
    <w:rsid w:val="00A06BB6"/>
    <w:rsid w:val="00A10F02"/>
    <w:rsid w:val="00A11224"/>
    <w:rsid w:val="00A112C3"/>
    <w:rsid w:val="00A12BCF"/>
    <w:rsid w:val="00A142B4"/>
    <w:rsid w:val="00A16070"/>
    <w:rsid w:val="00A16DB7"/>
    <w:rsid w:val="00A209DD"/>
    <w:rsid w:val="00A21823"/>
    <w:rsid w:val="00A24369"/>
    <w:rsid w:val="00A25311"/>
    <w:rsid w:val="00A275CA"/>
    <w:rsid w:val="00A314A2"/>
    <w:rsid w:val="00A33350"/>
    <w:rsid w:val="00A36513"/>
    <w:rsid w:val="00A367AE"/>
    <w:rsid w:val="00A37817"/>
    <w:rsid w:val="00A37A13"/>
    <w:rsid w:val="00A41E1A"/>
    <w:rsid w:val="00A432EE"/>
    <w:rsid w:val="00A43B09"/>
    <w:rsid w:val="00A44755"/>
    <w:rsid w:val="00A46261"/>
    <w:rsid w:val="00A463BD"/>
    <w:rsid w:val="00A47090"/>
    <w:rsid w:val="00A51D66"/>
    <w:rsid w:val="00A53724"/>
    <w:rsid w:val="00A53EF3"/>
    <w:rsid w:val="00A54749"/>
    <w:rsid w:val="00A5612A"/>
    <w:rsid w:val="00A56B9D"/>
    <w:rsid w:val="00A57AE5"/>
    <w:rsid w:val="00A60E4C"/>
    <w:rsid w:val="00A641EB"/>
    <w:rsid w:val="00A6435D"/>
    <w:rsid w:val="00A65631"/>
    <w:rsid w:val="00A731BA"/>
    <w:rsid w:val="00A74DF3"/>
    <w:rsid w:val="00A762AA"/>
    <w:rsid w:val="00A80390"/>
    <w:rsid w:val="00A814E6"/>
    <w:rsid w:val="00A82346"/>
    <w:rsid w:val="00A8361A"/>
    <w:rsid w:val="00A83BC6"/>
    <w:rsid w:val="00A861FA"/>
    <w:rsid w:val="00A8775D"/>
    <w:rsid w:val="00A92488"/>
    <w:rsid w:val="00A93F57"/>
    <w:rsid w:val="00A94921"/>
    <w:rsid w:val="00A9671C"/>
    <w:rsid w:val="00A96852"/>
    <w:rsid w:val="00A96993"/>
    <w:rsid w:val="00A97C82"/>
    <w:rsid w:val="00A97EF2"/>
    <w:rsid w:val="00AA259F"/>
    <w:rsid w:val="00AA2C64"/>
    <w:rsid w:val="00AA4D44"/>
    <w:rsid w:val="00AA5C2C"/>
    <w:rsid w:val="00AB26B7"/>
    <w:rsid w:val="00AB6AAB"/>
    <w:rsid w:val="00AB6DFF"/>
    <w:rsid w:val="00AC22B9"/>
    <w:rsid w:val="00AC4233"/>
    <w:rsid w:val="00AC640C"/>
    <w:rsid w:val="00AC7BD3"/>
    <w:rsid w:val="00AD0338"/>
    <w:rsid w:val="00AD2919"/>
    <w:rsid w:val="00AD2AE0"/>
    <w:rsid w:val="00AD44B1"/>
    <w:rsid w:val="00AD4BCF"/>
    <w:rsid w:val="00AD4C83"/>
    <w:rsid w:val="00AD5779"/>
    <w:rsid w:val="00AD5798"/>
    <w:rsid w:val="00AD6470"/>
    <w:rsid w:val="00AE045D"/>
    <w:rsid w:val="00AE0C92"/>
    <w:rsid w:val="00AE1223"/>
    <w:rsid w:val="00AE2F2C"/>
    <w:rsid w:val="00AE3A15"/>
    <w:rsid w:val="00AE5152"/>
    <w:rsid w:val="00AE5A19"/>
    <w:rsid w:val="00AE799C"/>
    <w:rsid w:val="00AE7D74"/>
    <w:rsid w:val="00AE7E10"/>
    <w:rsid w:val="00AF1FD3"/>
    <w:rsid w:val="00AF3661"/>
    <w:rsid w:val="00AF4A8E"/>
    <w:rsid w:val="00AF53F6"/>
    <w:rsid w:val="00AF56EF"/>
    <w:rsid w:val="00AF78D5"/>
    <w:rsid w:val="00B02B4D"/>
    <w:rsid w:val="00B04203"/>
    <w:rsid w:val="00B04986"/>
    <w:rsid w:val="00B06456"/>
    <w:rsid w:val="00B1063A"/>
    <w:rsid w:val="00B111E9"/>
    <w:rsid w:val="00B13DD5"/>
    <w:rsid w:val="00B15449"/>
    <w:rsid w:val="00B15E36"/>
    <w:rsid w:val="00B166F5"/>
    <w:rsid w:val="00B169C6"/>
    <w:rsid w:val="00B20B24"/>
    <w:rsid w:val="00B20F90"/>
    <w:rsid w:val="00B21241"/>
    <w:rsid w:val="00B21B8D"/>
    <w:rsid w:val="00B247B6"/>
    <w:rsid w:val="00B25A82"/>
    <w:rsid w:val="00B3349D"/>
    <w:rsid w:val="00B35FC9"/>
    <w:rsid w:val="00B366DA"/>
    <w:rsid w:val="00B37A3C"/>
    <w:rsid w:val="00B37C35"/>
    <w:rsid w:val="00B41354"/>
    <w:rsid w:val="00B41753"/>
    <w:rsid w:val="00B42009"/>
    <w:rsid w:val="00B475BA"/>
    <w:rsid w:val="00B51E9F"/>
    <w:rsid w:val="00B529E1"/>
    <w:rsid w:val="00B530ED"/>
    <w:rsid w:val="00B53D41"/>
    <w:rsid w:val="00B5656C"/>
    <w:rsid w:val="00B578DC"/>
    <w:rsid w:val="00B6005D"/>
    <w:rsid w:val="00B67F28"/>
    <w:rsid w:val="00B70183"/>
    <w:rsid w:val="00B7029E"/>
    <w:rsid w:val="00B7085E"/>
    <w:rsid w:val="00B70FF5"/>
    <w:rsid w:val="00B71092"/>
    <w:rsid w:val="00B7174F"/>
    <w:rsid w:val="00B726A4"/>
    <w:rsid w:val="00B72BA7"/>
    <w:rsid w:val="00B7375E"/>
    <w:rsid w:val="00B746AA"/>
    <w:rsid w:val="00B7630F"/>
    <w:rsid w:val="00B77398"/>
    <w:rsid w:val="00B81D0C"/>
    <w:rsid w:val="00B81F66"/>
    <w:rsid w:val="00B82DD3"/>
    <w:rsid w:val="00B84EA6"/>
    <w:rsid w:val="00B867C0"/>
    <w:rsid w:val="00B86AB4"/>
    <w:rsid w:val="00B91E4A"/>
    <w:rsid w:val="00B92E62"/>
    <w:rsid w:val="00B933D5"/>
    <w:rsid w:val="00B9625C"/>
    <w:rsid w:val="00B96B5D"/>
    <w:rsid w:val="00B977E0"/>
    <w:rsid w:val="00B9781E"/>
    <w:rsid w:val="00BA0A1F"/>
    <w:rsid w:val="00BA3158"/>
    <w:rsid w:val="00BA4BB6"/>
    <w:rsid w:val="00BA553E"/>
    <w:rsid w:val="00BA567B"/>
    <w:rsid w:val="00BA5D60"/>
    <w:rsid w:val="00BA6D25"/>
    <w:rsid w:val="00BB14FC"/>
    <w:rsid w:val="00BB2864"/>
    <w:rsid w:val="00BB29F6"/>
    <w:rsid w:val="00BB7488"/>
    <w:rsid w:val="00BB7533"/>
    <w:rsid w:val="00BB7FD1"/>
    <w:rsid w:val="00BC0253"/>
    <w:rsid w:val="00BC0385"/>
    <w:rsid w:val="00BC0839"/>
    <w:rsid w:val="00BC2CBD"/>
    <w:rsid w:val="00BC3051"/>
    <w:rsid w:val="00BC6FE8"/>
    <w:rsid w:val="00BD0C22"/>
    <w:rsid w:val="00BD284A"/>
    <w:rsid w:val="00BD3361"/>
    <w:rsid w:val="00BD478D"/>
    <w:rsid w:val="00BD4DB8"/>
    <w:rsid w:val="00BE36F6"/>
    <w:rsid w:val="00BE377B"/>
    <w:rsid w:val="00BE5524"/>
    <w:rsid w:val="00BE55DE"/>
    <w:rsid w:val="00BE7F3C"/>
    <w:rsid w:val="00BF2AA9"/>
    <w:rsid w:val="00BF4C79"/>
    <w:rsid w:val="00BF5737"/>
    <w:rsid w:val="00BF665F"/>
    <w:rsid w:val="00BF79F1"/>
    <w:rsid w:val="00BF7C61"/>
    <w:rsid w:val="00C018EF"/>
    <w:rsid w:val="00C03035"/>
    <w:rsid w:val="00C0493A"/>
    <w:rsid w:val="00C06F51"/>
    <w:rsid w:val="00C0707A"/>
    <w:rsid w:val="00C10699"/>
    <w:rsid w:val="00C11883"/>
    <w:rsid w:val="00C130B4"/>
    <w:rsid w:val="00C13529"/>
    <w:rsid w:val="00C14586"/>
    <w:rsid w:val="00C1472E"/>
    <w:rsid w:val="00C15490"/>
    <w:rsid w:val="00C16375"/>
    <w:rsid w:val="00C253A5"/>
    <w:rsid w:val="00C26899"/>
    <w:rsid w:val="00C2694E"/>
    <w:rsid w:val="00C271AD"/>
    <w:rsid w:val="00C275BC"/>
    <w:rsid w:val="00C30EDC"/>
    <w:rsid w:val="00C33079"/>
    <w:rsid w:val="00C33BB5"/>
    <w:rsid w:val="00C34DA6"/>
    <w:rsid w:val="00C365F1"/>
    <w:rsid w:val="00C41477"/>
    <w:rsid w:val="00C41E35"/>
    <w:rsid w:val="00C42335"/>
    <w:rsid w:val="00C43B31"/>
    <w:rsid w:val="00C4697E"/>
    <w:rsid w:val="00C47BFD"/>
    <w:rsid w:val="00C50536"/>
    <w:rsid w:val="00C50541"/>
    <w:rsid w:val="00C5089A"/>
    <w:rsid w:val="00C509DB"/>
    <w:rsid w:val="00C50FC3"/>
    <w:rsid w:val="00C5157D"/>
    <w:rsid w:val="00C538C6"/>
    <w:rsid w:val="00C55EB7"/>
    <w:rsid w:val="00C56B7D"/>
    <w:rsid w:val="00C576BE"/>
    <w:rsid w:val="00C578CD"/>
    <w:rsid w:val="00C60CE1"/>
    <w:rsid w:val="00C614F1"/>
    <w:rsid w:val="00C644AE"/>
    <w:rsid w:val="00C65752"/>
    <w:rsid w:val="00C66094"/>
    <w:rsid w:val="00C6641A"/>
    <w:rsid w:val="00C724F3"/>
    <w:rsid w:val="00C75512"/>
    <w:rsid w:val="00C76DD3"/>
    <w:rsid w:val="00C77B8D"/>
    <w:rsid w:val="00C80B8C"/>
    <w:rsid w:val="00C81D4C"/>
    <w:rsid w:val="00C82052"/>
    <w:rsid w:val="00C8218F"/>
    <w:rsid w:val="00C821C0"/>
    <w:rsid w:val="00C838F8"/>
    <w:rsid w:val="00C84ED9"/>
    <w:rsid w:val="00C85D01"/>
    <w:rsid w:val="00C87309"/>
    <w:rsid w:val="00C90DC6"/>
    <w:rsid w:val="00C9123E"/>
    <w:rsid w:val="00C9328C"/>
    <w:rsid w:val="00C96B22"/>
    <w:rsid w:val="00CA0757"/>
    <w:rsid w:val="00CA250D"/>
    <w:rsid w:val="00CA36BB"/>
    <w:rsid w:val="00CA3D0C"/>
    <w:rsid w:val="00CA4B09"/>
    <w:rsid w:val="00CA4E56"/>
    <w:rsid w:val="00CA5AD4"/>
    <w:rsid w:val="00CA7229"/>
    <w:rsid w:val="00CA7979"/>
    <w:rsid w:val="00CB1EE4"/>
    <w:rsid w:val="00CB608A"/>
    <w:rsid w:val="00CB6651"/>
    <w:rsid w:val="00CB6887"/>
    <w:rsid w:val="00CB77BD"/>
    <w:rsid w:val="00CC01FF"/>
    <w:rsid w:val="00CC0B74"/>
    <w:rsid w:val="00CC0FCD"/>
    <w:rsid w:val="00CC2BA9"/>
    <w:rsid w:val="00CC4DE7"/>
    <w:rsid w:val="00CC5447"/>
    <w:rsid w:val="00CC6E32"/>
    <w:rsid w:val="00CC7182"/>
    <w:rsid w:val="00CD0B0A"/>
    <w:rsid w:val="00CD2E19"/>
    <w:rsid w:val="00CD4C7B"/>
    <w:rsid w:val="00CE00D4"/>
    <w:rsid w:val="00CE2181"/>
    <w:rsid w:val="00CE290B"/>
    <w:rsid w:val="00CE6053"/>
    <w:rsid w:val="00CE7505"/>
    <w:rsid w:val="00CE7F18"/>
    <w:rsid w:val="00CF0A1B"/>
    <w:rsid w:val="00CF1EA4"/>
    <w:rsid w:val="00CF2B2B"/>
    <w:rsid w:val="00CF34F0"/>
    <w:rsid w:val="00CF42F0"/>
    <w:rsid w:val="00CF6104"/>
    <w:rsid w:val="00CF7360"/>
    <w:rsid w:val="00D01DFD"/>
    <w:rsid w:val="00D0258A"/>
    <w:rsid w:val="00D02B55"/>
    <w:rsid w:val="00D05FAE"/>
    <w:rsid w:val="00D062EC"/>
    <w:rsid w:val="00D07EDE"/>
    <w:rsid w:val="00D1247E"/>
    <w:rsid w:val="00D13E53"/>
    <w:rsid w:val="00D14F97"/>
    <w:rsid w:val="00D2075B"/>
    <w:rsid w:val="00D21EDD"/>
    <w:rsid w:val="00D22038"/>
    <w:rsid w:val="00D23350"/>
    <w:rsid w:val="00D239B6"/>
    <w:rsid w:val="00D2544C"/>
    <w:rsid w:val="00D25BFB"/>
    <w:rsid w:val="00D25DCD"/>
    <w:rsid w:val="00D25FCD"/>
    <w:rsid w:val="00D26D7C"/>
    <w:rsid w:val="00D3684E"/>
    <w:rsid w:val="00D36CE8"/>
    <w:rsid w:val="00D4017F"/>
    <w:rsid w:val="00D4236A"/>
    <w:rsid w:val="00D43C5C"/>
    <w:rsid w:val="00D45717"/>
    <w:rsid w:val="00D45B83"/>
    <w:rsid w:val="00D47943"/>
    <w:rsid w:val="00D47F55"/>
    <w:rsid w:val="00D506CE"/>
    <w:rsid w:val="00D51088"/>
    <w:rsid w:val="00D52977"/>
    <w:rsid w:val="00D52AA5"/>
    <w:rsid w:val="00D60640"/>
    <w:rsid w:val="00D6295E"/>
    <w:rsid w:val="00D63FF3"/>
    <w:rsid w:val="00D6478E"/>
    <w:rsid w:val="00D67716"/>
    <w:rsid w:val="00D71059"/>
    <w:rsid w:val="00D738D6"/>
    <w:rsid w:val="00D74DA1"/>
    <w:rsid w:val="00D77E97"/>
    <w:rsid w:val="00D80795"/>
    <w:rsid w:val="00D80F3D"/>
    <w:rsid w:val="00D823E4"/>
    <w:rsid w:val="00D84E27"/>
    <w:rsid w:val="00D85587"/>
    <w:rsid w:val="00D85989"/>
    <w:rsid w:val="00D8729F"/>
    <w:rsid w:val="00D87E00"/>
    <w:rsid w:val="00D908B4"/>
    <w:rsid w:val="00D90E9E"/>
    <w:rsid w:val="00D9134D"/>
    <w:rsid w:val="00D94836"/>
    <w:rsid w:val="00D96610"/>
    <w:rsid w:val="00D972A0"/>
    <w:rsid w:val="00D97529"/>
    <w:rsid w:val="00D97CD9"/>
    <w:rsid w:val="00DA0243"/>
    <w:rsid w:val="00DA06D9"/>
    <w:rsid w:val="00DA1383"/>
    <w:rsid w:val="00DA3EC7"/>
    <w:rsid w:val="00DA58E4"/>
    <w:rsid w:val="00DA5AE3"/>
    <w:rsid w:val="00DA616C"/>
    <w:rsid w:val="00DA624D"/>
    <w:rsid w:val="00DA7A03"/>
    <w:rsid w:val="00DB1818"/>
    <w:rsid w:val="00DB6261"/>
    <w:rsid w:val="00DB7228"/>
    <w:rsid w:val="00DC309B"/>
    <w:rsid w:val="00DC351C"/>
    <w:rsid w:val="00DC3621"/>
    <w:rsid w:val="00DC421C"/>
    <w:rsid w:val="00DC4DA2"/>
    <w:rsid w:val="00DC74F1"/>
    <w:rsid w:val="00DC7A90"/>
    <w:rsid w:val="00DD2FB5"/>
    <w:rsid w:val="00DD3A8C"/>
    <w:rsid w:val="00DD3C4F"/>
    <w:rsid w:val="00DD4CB4"/>
    <w:rsid w:val="00DD6557"/>
    <w:rsid w:val="00DD7A63"/>
    <w:rsid w:val="00DE0BB9"/>
    <w:rsid w:val="00DE1406"/>
    <w:rsid w:val="00DE1BDC"/>
    <w:rsid w:val="00DE2978"/>
    <w:rsid w:val="00DE50AE"/>
    <w:rsid w:val="00DE69D4"/>
    <w:rsid w:val="00DE6F20"/>
    <w:rsid w:val="00DF08EF"/>
    <w:rsid w:val="00DF1D7B"/>
    <w:rsid w:val="00DF382E"/>
    <w:rsid w:val="00E00EFF"/>
    <w:rsid w:val="00E0173E"/>
    <w:rsid w:val="00E03E37"/>
    <w:rsid w:val="00E07838"/>
    <w:rsid w:val="00E10FEF"/>
    <w:rsid w:val="00E1346F"/>
    <w:rsid w:val="00E13C5F"/>
    <w:rsid w:val="00E168D6"/>
    <w:rsid w:val="00E22A00"/>
    <w:rsid w:val="00E238D9"/>
    <w:rsid w:val="00E23B9F"/>
    <w:rsid w:val="00E247F9"/>
    <w:rsid w:val="00E25117"/>
    <w:rsid w:val="00E26DFE"/>
    <w:rsid w:val="00E27097"/>
    <w:rsid w:val="00E27EFB"/>
    <w:rsid w:val="00E27F53"/>
    <w:rsid w:val="00E32210"/>
    <w:rsid w:val="00E340BC"/>
    <w:rsid w:val="00E34183"/>
    <w:rsid w:val="00E402E3"/>
    <w:rsid w:val="00E41EF7"/>
    <w:rsid w:val="00E43EA1"/>
    <w:rsid w:val="00E46D21"/>
    <w:rsid w:val="00E476AA"/>
    <w:rsid w:val="00E51F8B"/>
    <w:rsid w:val="00E53090"/>
    <w:rsid w:val="00E53425"/>
    <w:rsid w:val="00E57EB0"/>
    <w:rsid w:val="00E60528"/>
    <w:rsid w:val="00E614B3"/>
    <w:rsid w:val="00E62835"/>
    <w:rsid w:val="00E62CDE"/>
    <w:rsid w:val="00E6455B"/>
    <w:rsid w:val="00E65C35"/>
    <w:rsid w:val="00E67359"/>
    <w:rsid w:val="00E71F97"/>
    <w:rsid w:val="00E73428"/>
    <w:rsid w:val="00E77645"/>
    <w:rsid w:val="00E837D0"/>
    <w:rsid w:val="00E85020"/>
    <w:rsid w:val="00E852FF"/>
    <w:rsid w:val="00E859C8"/>
    <w:rsid w:val="00E86C89"/>
    <w:rsid w:val="00E86EDE"/>
    <w:rsid w:val="00E900A8"/>
    <w:rsid w:val="00E90143"/>
    <w:rsid w:val="00E90ABE"/>
    <w:rsid w:val="00E92C3E"/>
    <w:rsid w:val="00E934B5"/>
    <w:rsid w:val="00E93558"/>
    <w:rsid w:val="00E94EE3"/>
    <w:rsid w:val="00E95309"/>
    <w:rsid w:val="00E95671"/>
    <w:rsid w:val="00EA0E30"/>
    <w:rsid w:val="00EA13ED"/>
    <w:rsid w:val="00EA180A"/>
    <w:rsid w:val="00EA1D56"/>
    <w:rsid w:val="00EA22F8"/>
    <w:rsid w:val="00EA6274"/>
    <w:rsid w:val="00EA6B29"/>
    <w:rsid w:val="00EA6E5E"/>
    <w:rsid w:val="00EA73DF"/>
    <w:rsid w:val="00EB0C3A"/>
    <w:rsid w:val="00EB167C"/>
    <w:rsid w:val="00EB366D"/>
    <w:rsid w:val="00EB37D7"/>
    <w:rsid w:val="00EB392C"/>
    <w:rsid w:val="00EB4AEE"/>
    <w:rsid w:val="00EB7C75"/>
    <w:rsid w:val="00EC3DEB"/>
    <w:rsid w:val="00EC4A25"/>
    <w:rsid w:val="00EC7F38"/>
    <w:rsid w:val="00ED096C"/>
    <w:rsid w:val="00ED2E08"/>
    <w:rsid w:val="00ED4AB7"/>
    <w:rsid w:val="00ED55ED"/>
    <w:rsid w:val="00ED6587"/>
    <w:rsid w:val="00ED7E68"/>
    <w:rsid w:val="00ED7F9B"/>
    <w:rsid w:val="00EE0A1E"/>
    <w:rsid w:val="00EE124E"/>
    <w:rsid w:val="00EE41DF"/>
    <w:rsid w:val="00EE5442"/>
    <w:rsid w:val="00EE5CDA"/>
    <w:rsid w:val="00EF08D0"/>
    <w:rsid w:val="00EF20F1"/>
    <w:rsid w:val="00EF253F"/>
    <w:rsid w:val="00EF3BAA"/>
    <w:rsid w:val="00EF48B6"/>
    <w:rsid w:val="00EF5977"/>
    <w:rsid w:val="00EF5BE8"/>
    <w:rsid w:val="00EF64A0"/>
    <w:rsid w:val="00EF7748"/>
    <w:rsid w:val="00F025A2"/>
    <w:rsid w:val="00F02CA3"/>
    <w:rsid w:val="00F04264"/>
    <w:rsid w:val="00F057F7"/>
    <w:rsid w:val="00F0595E"/>
    <w:rsid w:val="00F07A86"/>
    <w:rsid w:val="00F10675"/>
    <w:rsid w:val="00F160D0"/>
    <w:rsid w:val="00F16ED8"/>
    <w:rsid w:val="00F2026E"/>
    <w:rsid w:val="00F2210A"/>
    <w:rsid w:val="00F23854"/>
    <w:rsid w:val="00F25117"/>
    <w:rsid w:val="00F37743"/>
    <w:rsid w:val="00F44A83"/>
    <w:rsid w:val="00F44CEF"/>
    <w:rsid w:val="00F510FD"/>
    <w:rsid w:val="00F51664"/>
    <w:rsid w:val="00F53E0C"/>
    <w:rsid w:val="00F54A3D"/>
    <w:rsid w:val="00F55256"/>
    <w:rsid w:val="00F64FA6"/>
    <w:rsid w:val="00F653B8"/>
    <w:rsid w:val="00F65776"/>
    <w:rsid w:val="00F66B10"/>
    <w:rsid w:val="00F7013C"/>
    <w:rsid w:val="00F70D1B"/>
    <w:rsid w:val="00F76F8F"/>
    <w:rsid w:val="00F8106C"/>
    <w:rsid w:val="00F8163C"/>
    <w:rsid w:val="00F83792"/>
    <w:rsid w:val="00F85E35"/>
    <w:rsid w:val="00F8656F"/>
    <w:rsid w:val="00F86DFF"/>
    <w:rsid w:val="00F94C7E"/>
    <w:rsid w:val="00FA1266"/>
    <w:rsid w:val="00FA1845"/>
    <w:rsid w:val="00FA49DE"/>
    <w:rsid w:val="00FA6DA2"/>
    <w:rsid w:val="00FB0FBE"/>
    <w:rsid w:val="00FB1959"/>
    <w:rsid w:val="00FB2390"/>
    <w:rsid w:val="00FB2BEA"/>
    <w:rsid w:val="00FB3D7E"/>
    <w:rsid w:val="00FB412D"/>
    <w:rsid w:val="00FB5FD1"/>
    <w:rsid w:val="00FC1192"/>
    <w:rsid w:val="00FC4990"/>
    <w:rsid w:val="00FC4BD8"/>
    <w:rsid w:val="00FC53BF"/>
    <w:rsid w:val="00FC58DD"/>
    <w:rsid w:val="00FC62A8"/>
    <w:rsid w:val="00FC6713"/>
    <w:rsid w:val="00FD10FC"/>
    <w:rsid w:val="00FD13CA"/>
    <w:rsid w:val="00FD156E"/>
    <w:rsid w:val="00FD3060"/>
    <w:rsid w:val="00FD34A4"/>
    <w:rsid w:val="00FD3DA7"/>
    <w:rsid w:val="00FD3FB6"/>
    <w:rsid w:val="00FD4C36"/>
    <w:rsid w:val="00FD5C98"/>
    <w:rsid w:val="00FE05F3"/>
    <w:rsid w:val="00FE19B0"/>
    <w:rsid w:val="00FE241E"/>
    <w:rsid w:val="00FE4BBF"/>
    <w:rsid w:val="00FE4D18"/>
    <w:rsid w:val="00FE63B2"/>
    <w:rsid w:val="00FE68C0"/>
    <w:rsid w:val="00FE716D"/>
    <w:rsid w:val="00FF17D8"/>
    <w:rsid w:val="00FF40EC"/>
    <w:rsid w:val="00FF4337"/>
    <w:rsid w:val="00FF4BAA"/>
    <w:rsid w:val="00FF6869"/>
    <w:rsid w:val="00FF7BCD"/>
    <w:rsid w:val="00FF7CE2"/>
    <w:rsid w:val="0E705F12"/>
    <w:rsid w:val="400D95CF"/>
    <w:rsid w:val="436BFFF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6269524-5A70-462D-B618-96C80ADC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01B"/>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9446D2"/>
    <w:rPr>
      <w:lang w:val="en-GB"/>
    </w:rPr>
  </w:style>
  <w:style w:type="character" w:customStyle="1" w:styleId="B1Char">
    <w:name w:val="B1 Char"/>
    <w:qFormat/>
    <w:rsid w:val="00BD4DB8"/>
    <w:rPr>
      <w:rFonts w:eastAsia="Times New Roman"/>
      <w:lang w:val="en-GB" w:eastAsia="ko-KR"/>
    </w:rPr>
  </w:style>
  <w:style w:type="character" w:customStyle="1" w:styleId="normaltextrun">
    <w:name w:val="normaltextrun"/>
    <w:basedOn w:val="DefaultParagraphFont"/>
    <w:rsid w:val="009C1F37"/>
  </w:style>
  <w:style w:type="character" w:customStyle="1" w:styleId="eop">
    <w:name w:val="eop"/>
    <w:basedOn w:val="DefaultParagraphFont"/>
    <w:rsid w:val="009C1F37"/>
  </w:style>
  <w:style w:type="paragraph" w:customStyle="1" w:styleId="paragraph">
    <w:name w:val="paragraph"/>
    <w:basedOn w:val="Normal"/>
    <w:rsid w:val="009C1F37"/>
    <w:pPr>
      <w:spacing w:before="100" w:beforeAutospacing="1" w:after="100" w:afterAutospacing="1"/>
    </w:pPr>
    <w:rPr>
      <w:sz w:val="24"/>
      <w:szCs w:val="24"/>
      <w:lang w:val="en-US"/>
    </w:rPr>
  </w:style>
  <w:style w:type="character" w:customStyle="1" w:styleId="tabchar">
    <w:name w:val="tabchar"/>
    <w:basedOn w:val="DefaultParagraphFont"/>
    <w:rsid w:val="00D4236A"/>
  </w:style>
  <w:style w:type="character" w:styleId="Mention">
    <w:name w:val="Mention"/>
    <w:uiPriority w:val="99"/>
    <w:unhideWhenUsed/>
    <w:rsid w:val="00A112C3"/>
    <w:rPr>
      <w:color w:val="2B579A"/>
      <w:shd w:val="clear" w:color="auto" w:fill="E1DFDD"/>
    </w:rPr>
  </w:style>
  <w:style w:type="character" w:customStyle="1" w:styleId="Heading1Char">
    <w:name w:val="Heading 1 Char"/>
    <w:aliases w:val="H1 Char"/>
    <w:link w:val="Heading1"/>
    <w:rsid w:val="00E22A00"/>
    <w:rPr>
      <w:rFonts w:ascii="Arial" w:hAnsi="Arial"/>
      <w:sz w:val="36"/>
      <w:lang w:val="en-GB"/>
    </w:rPr>
  </w:style>
  <w:style w:type="character" w:customStyle="1" w:styleId="EXChar">
    <w:name w:val="EX Char"/>
    <w:link w:val="EX"/>
    <w:qFormat/>
    <w:locked/>
    <w:rsid w:val="00E22A00"/>
    <w:rPr>
      <w:lang w:val="en-GB"/>
    </w:rPr>
  </w:style>
  <w:style w:type="paragraph" w:customStyle="1" w:styleId="xxmsolistparagraph">
    <w:name w:val="x_x_msolistparagraph"/>
    <w:basedOn w:val="Normal"/>
    <w:rsid w:val="00EF20F1"/>
    <w:pPr>
      <w:spacing w:after="0"/>
      <w:ind w:left="720"/>
    </w:pPr>
    <w:rPr>
      <w:rFonts w:ascii="Calibri" w:eastAsia="Calibri" w:hAnsi="Calibri" w:cs="Calibri"/>
      <w:sz w:val="22"/>
      <w:szCs w:val="22"/>
      <w:lang w:val="en-US"/>
    </w:rPr>
  </w:style>
  <w:style w:type="character" w:customStyle="1" w:styleId="ui-provider">
    <w:name w:val="ui-provider"/>
    <w:basedOn w:val="DefaultParagraphFont"/>
    <w:rsid w:val="006A36E9"/>
  </w:style>
  <w:style w:type="character" w:customStyle="1" w:styleId="THChar">
    <w:name w:val="TH Char"/>
    <w:link w:val="TH"/>
    <w:qFormat/>
    <w:rsid w:val="00EA6B29"/>
    <w:rPr>
      <w:rFonts w:ascii="Arial" w:hAnsi="Arial"/>
      <w:b/>
      <w:lang w:val="en-GB"/>
    </w:rPr>
  </w:style>
  <w:style w:type="character" w:customStyle="1" w:styleId="TFChar">
    <w:name w:val="TF Char"/>
    <w:link w:val="TF"/>
    <w:qFormat/>
    <w:rsid w:val="00EA6B29"/>
    <w:rPr>
      <w:rFonts w:ascii="Arial" w:hAnsi="Arial"/>
      <w:b/>
      <w:lang w:val="en-GB"/>
    </w:rPr>
  </w:style>
  <w:style w:type="character" w:customStyle="1" w:styleId="Heading2Char">
    <w:name w:val="Heading 2 Char"/>
    <w:link w:val="Heading2"/>
    <w:rsid w:val="00412994"/>
    <w:rPr>
      <w:rFonts w:ascii="Arial" w:hAnsi="Arial"/>
      <w:sz w:val="32"/>
      <w:lang w:val="en-GB"/>
    </w:rPr>
  </w:style>
  <w:style w:type="paragraph" w:styleId="ListParagraph">
    <w:name w:val="List Paragraph"/>
    <w:aliases w:val="Bullets,-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B86AB4"/>
    <w:pPr>
      <w:numPr>
        <w:numId w:val="25"/>
      </w:numPr>
      <w:shd w:val="clear" w:color="auto" w:fill="FFFFFF"/>
      <w:spacing w:after="120"/>
      <w:contextualSpacing/>
    </w:pPr>
    <w:rPr>
      <w:rFonts w:ascii="Nokia Pure Text Light" w:eastAsia="Nokia Pure Text Light" w:hAnsi="Nokia Pure Text Light" w:cs="Arial"/>
      <w:sz w:val="22"/>
      <w:lang w:val="en-US"/>
    </w:rPr>
  </w:style>
  <w:style w:type="character" w:customStyle="1" w:styleId="ListParagraphChar">
    <w:name w:val="List Paragraph Char"/>
    <w:aliases w:val="Bullets Char,- Bullets Char,목록 단락 Char,リスト段落 Char,Lista1 Char,?? ?? Char,????? Char,???? Char,中等深浅网格 1 - 着色 21 Char,¥¡¡¡¡ì¬º¥¹¥È¶ÎÂä Char,ÁÐ³ö¶ÎÂä Char,列表段落1 Char,—ño’i—Ž Char,¥ê¥¹¥È¶ÎÂä Char,1st level - Bullet List Paragraph Char"/>
    <w:link w:val="ListParagraph"/>
    <w:uiPriority w:val="34"/>
    <w:qFormat/>
    <w:locked/>
    <w:rsid w:val="00B86AB4"/>
    <w:rPr>
      <w:rFonts w:ascii="Nokia Pure Text Light" w:eastAsia="Nokia Pure Text Light" w:hAnsi="Nokia Pure Text Light" w:cs="Arial"/>
      <w:sz w:val="22"/>
      <w:shd w:val="clear" w:color="auto" w:fill="FFFFFF"/>
    </w:rPr>
  </w:style>
  <w:style w:type="paragraph" w:customStyle="1" w:styleId="proposaltext">
    <w:name w:val="proposal text"/>
    <w:basedOn w:val="Normal"/>
    <w:qFormat/>
    <w:rsid w:val="00A039EF"/>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24272">
      <w:bodyDiv w:val="1"/>
      <w:marLeft w:val="0"/>
      <w:marRight w:val="0"/>
      <w:marTop w:val="0"/>
      <w:marBottom w:val="0"/>
      <w:divBdr>
        <w:top w:val="none" w:sz="0" w:space="0" w:color="auto"/>
        <w:left w:val="none" w:sz="0" w:space="0" w:color="auto"/>
        <w:bottom w:val="none" w:sz="0" w:space="0" w:color="auto"/>
        <w:right w:val="none" w:sz="0" w:space="0" w:color="auto"/>
      </w:divBdr>
      <w:divsChild>
        <w:div w:id="2108260041">
          <w:marLeft w:val="0"/>
          <w:marRight w:val="0"/>
          <w:marTop w:val="0"/>
          <w:marBottom w:val="0"/>
          <w:divBdr>
            <w:top w:val="none" w:sz="0" w:space="0" w:color="auto"/>
            <w:left w:val="none" w:sz="0" w:space="0" w:color="auto"/>
            <w:bottom w:val="none" w:sz="0" w:space="0" w:color="auto"/>
            <w:right w:val="none" w:sz="0" w:space="0" w:color="auto"/>
          </w:divBdr>
        </w:div>
      </w:divsChild>
    </w:div>
    <w:div w:id="647051182">
      <w:bodyDiv w:val="1"/>
      <w:marLeft w:val="0"/>
      <w:marRight w:val="0"/>
      <w:marTop w:val="0"/>
      <w:marBottom w:val="0"/>
      <w:divBdr>
        <w:top w:val="none" w:sz="0" w:space="0" w:color="auto"/>
        <w:left w:val="none" w:sz="0" w:space="0" w:color="auto"/>
        <w:bottom w:val="none" w:sz="0" w:space="0" w:color="auto"/>
        <w:right w:val="none" w:sz="0" w:space="0" w:color="auto"/>
      </w:divBdr>
    </w:div>
    <w:div w:id="699430051">
      <w:bodyDiv w:val="1"/>
      <w:marLeft w:val="0"/>
      <w:marRight w:val="0"/>
      <w:marTop w:val="0"/>
      <w:marBottom w:val="0"/>
      <w:divBdr>
        <w:top w:val="none" w:sz="0" w:space="0" w:color="auto"/>
        <w:left w:val="none" w:sz="0" w:space="0" w:color="auto"/>
        <w:bottom w:val="none" w:sz="0" w:space="0" w:color="auto"/>
        <w:right w:val="none" w:sz="0" w:space="0" w:color="auto"/>
      </w:divBdr>
      <w:divsChild>
        <w:div w:id="120195274">
          <w:marLeft w:val="0"/>
          <w:marRight w:val="0"/>
          <w:marTop w:val="0"/>
          <w:marBottom w:val="0"/>
          <w:divBdr>
            <w:top w:val="none" w:sz="0" w:space="0" w:color="auto"/>
            <w:left w:val="none" w:sz="0" w:space="0" w:color="auto"/>
            <w:bottom w:val="none" w:sz="0" w:space="0" w:color="auto"/>
            <w:right w:val="none" w:sz="0" w:space="0" w:color="auto"/>
          </w:divBdr>
        </w:div>
        <w:div w:id="451367783">
          <w:marLeft w:val="0"/>
          <w:marRight w:val="0"/>
          <w:marTop w:val="0"/>
          <w:marBottom w:val="0"/>
          <w:divBdr>
            <w:top w:val="none" w:sz="0" w:space="0" w:color="auto"/>
            <w:left w:val="none" w:sz="0" w:space="0" w:color="auto"/>
            <w:bottom w:val="none" w:sz="0" w:space="0" w:color="auto"/>
            <w:right w:val="none" w:sz="0" w:space="0" w:color="auto"/>
          </w:divBdr>
        </w:div>
        <w:div w:id="785125735">
          <w:marLeft w:val="0"/>
          <w:marRight w:val="0"/>
          <w:marTop w:val="0"/>
          <w:marBottom w:val="0"/>
          <w:divBdr>
            <w:top w:val="none" w:sz="0" w:space="0" w:color="auto"/>
            <w:left w:val="none" w:sz="0" w:space="0" w:color="auto"/>
            <w:bottom w:val="none" w:sz="0" w:space="0" w:color="auto"/>
            <w:right w:val="none" w:sz="0" w:space="0" w:color="auto"/>
          </w:divBdr>
        </w:div>
        <w:div w:id="922958602">
          <w:marLeft w:val="0"/>
          <w:marRight w:val="0"/>
          <w:marTop w:val="0"/>
          <w:marBottom w:val="0"/>
          <w:divBdr>
            <w:top w:val="none" w:sz="0" w:space="0" w:color="auto"/>
            <w:left w:val="none" w:sz="0" w:space="0" w:color="auto"/>
            <w:bottom w:val="none" w:sz="0" w:space="0" w:color="auto"/>
            <w:right w:val="none" w:sz="0" w:space="0" w:color="auto"/>
          </w:divBdr>
        </w:div>
      </w:divsChild>
    </w:div>
    <w:div w:id="999310039">
      <w:bodyDiv w:val="1"/>
      <w:marLeft w:val="0"/>
      <w:marRight w:val="0"/>
      <w:marTop w:val="0"/>
      <w:marBottom w:val="0"/>
      <w:divBdr>
        <w:top w:val="none" w:sz="0" w:space="0" w:color="auto"/>
        <w:left w:val="none" w:sz="0" w:space="0" w:color="auto"/>
        <w:bottom w:val="none" w:sz="0" w:space="0" w:color="auto"/>
        <w:right w:val="none" w:sz="0" w:space="0" w:color="auto"/>
      </w:divBdr>
    </w:div>
    <w:div w:id="1035157863">
      <w:bodyDiv w:val="1"/>
      <w:marLeft w:val="0"/>
      <w:marRight w:val="0"/>
      <w:marTop w:val="0"/>
      <w:marBottom w:val="0"/>
      <w:divBdr>
        <w:top w:val="none" w:sz="0" w:space="0" w:color="auto"/>
        <w:left w:val="none" w:sz="0" w:space="0" w:color="auto"/>
        <w:bottom w:val="none" w:sz="0" w:space="0" w:color="auto"/>
        <w:right w:val="none" w:sz="0" w:space="0" w:color="auto"/>
      </w:divBdr>
      <w:divsChild>
        <w:div w:id="543907614">
          <w:marLeft w:val="0"/>
          <w:marRight w:val="0"/>
          <w:marTop w:val="0"/>
          <w:marBottom w:val="0"/>
          <w:divBdr>
            <w:top w:val="none" w:sz="0" w:space="0" w:color="auto"/>
            <w:left w:val="none" w:sz="0" w:space="0" w:color="auto"/>
            <w:bottom w:val="none" w:sz="0" w:space="0" w:color="auto"/>
            <w:right w:val="none" w:sz="0" w:space="0" w:color="auto"/>
          </w:divBdr>
          <w:divsChild>
            <w:div w:id="949051716">
              <w:marLeft w:val="0"/>
              <w:marRight w:val="0"/>
              <w:marTop w:val="0"/>
              <w:marBottom w:val="0"/>
              <w:divBdr>
                <w:top w:val="none" w:sz="0" w:space="0" w:color="auto"/>
                <w:left w:val="none" w:sz="0" w:space="0" w:color="auto"/>
                <w:bottom w:val="none" w:sz="0" w:space="0" w:color="auto"/>
                <w:right w:val="none" w:sz="0" w:space="0" w:color="auto"/>
              </w:divBdr>
            </w:div>
            <w:div w:id="1229074353">
              <w:marLeft w:val="0"/>
              <w:marRight w:val="0"/>
              <w:marTop w:val="0"/>
              <w:marBottom w:val="0"/>
              <w:divBdr>
                <w:top w:val="none" w:sz="0" w:space="0" w:color="auto"/>
                <w:left w:val="none" w:sz="0" w:space="0" w:color="auto"/>
                <w:bottom w:val="none" w:sz="0" w:space="0" w:color="auto"/>
                <w:right w:val="none" w:sz="0" w:space="0" w:color="auto"/>
              </w:divBdr>
            </w:div>
          </w:divsChild>
        </w:div>
        <w:div w:id="763645185">
          <w:marLeft w:val="0"/>
          <w:marRight w:val="0"/>
          <w:marTop w:val="0"/>
          <w:marBottom w:val="0"/>
          <w:divBdr>
            <w:top w:val="none" w:sz="0" w:space="0" w:color="auto"/>
            <w:left w:val="none" w:sz="0" w:space="0" w:color="auto"/>
            <w:bottom w:val="none" w:sz="0" w:space="0" w:color="auto"/>
            <w:right w:val="none" w:sz="0" w:space="0" w:color="auto"/>
          </w:divBdr>
        </w:div>
        <w:div w:id="899679759">
          <w:marLeft w:val="0"/>
          <w:marRight w:val="0"/>
          <w:marTop w:val="0"/>
          <w:marBottom w:val="0"/>
          <w:divBdr>
            <w:top w:val="none" w:sz="0" w:space="0" w:color="auto"/>
            <w:left w:val="none" w:sz="0" w:space="0" w:color="auto"/>
            <w:bottom w:val="none" w:sz="0" w:space="0" w:color="auto"/>
            <w:right w:val="none" w:sz="0" w:space="0" w:color="auto"/>
          </w:divBdr>
        </w:div>
        <w:div w:id="2030108830">
          <w:marLeft w:val="0"/>
          <w:marRight w:val="0"/>
          <w:marTop w:val="0"/>
          <w:marBottom w:val="0"/>
          <w:divBdr>
            <w:top w:val="none" w:sz="0" w:space="0" w:color="auto"/>
            <w:left w:val="none" w:sz="0" w:space="0" w:color="auto"/>
            <w:bottom w:val="none" w:sz="0" w:space="0" w:color="auto"/>
            <w:right w:val="none" w:sz="0" w:space="0" w:color="auto"/>
          </w:divBdr>
        </w:div>
      </w:divsChild>
    </w:div>
    <w:div w:id="1115370186">
      <w:bodyDiv w:val="1"/>
      <w:marLeft w:val="0"/>
      <w:marRight w:val="0"/>
      <w:marTop w:val="0"/>
      <w:marBottom w:val="0"/>
      <w:divBdr>
        <w:top w:val="none" w:sz="0" w:space="0" w:color="auto"/>
        <w:left w:val="none" w:sz="0" w:space="0" w:color="auto"/>
        <w:bottom w:val="none" w:sz="0" w:space="0" w:color="auto"/>
        <w:right w:val="none" w:sz="0" w:space="0" w:color="auto"/>
      </w:divBdr>
      <w:divsChild>
        <w:div w:id="148207090">
          <w:marLeft w:val="0"/>
          <w:marRight w:val="0"/>
          <w:marTop w:val="0"/>
          <w:marBottom w:val="0"/>
          <w:divBdr>
            <w:top w:val="none" w:sz="0" w:space="0" w:color="auto"/>
            <w:left w:val="none" w:sz="0" w:space="0" w:color="auto"/>
            <w:bottom w:val="none" w:sz="0" w:space="0" w:color="auto"/>
            <w:right w:val="none" w:sz="0" w:space="0" w:color="auto"/>
          </w:divBdr>
        </w:div>
        <w:div w:id="533226012">
          <w:marLeft w:val="0"/>
          <w:marRight w:val="0"/>
          <w:marTop w:val="0"/>
          <w:marBottom w:val="0"/>
          <w:divBdr>
            <w:top w:val="none" w:sz="0" w:space="0" w:color="auto"/>
            <w:left w:val="none" w:sz="0" w:space="0" w:color="auto"/>
            <w:bottom w:val="none" w:sz="0" w:space="0" w:color="auto"/>
            <w:right w:val="none" w:sz="0" w:space="0" w:color="auto"/>
          </w:divBdr>
        </w:div>
        <w:div w:id="1206719748">
          <w:marLeft w:val="0"/>
          <w:marRight w:val="0"/>
          <w:marTop w:val="0"/>
          <w:marBottom w:val="0"/>
          <w:divBdr>
            <w:top w:val="none" w:sz="0" w:space="0" w:color="auto"/>
            <w:left w:val="none" w:sz="0" w:space="0" w:color="auto"/>
            <w:bottom w:val="none" w:sz="0" w:space="0" w:color="auto"/>
            <w:right w:val="none" w:sz="0" w:space="0" w:color="auto"/>
          </w:divBdr>
        </w:div>
        <w:div w:id="1355038586">
          <w:marLeft w:val="0"/>
          <w:marRight w:val="0"/>
          <w:marTop w:val="0"/>
          <w:marBottom w:val="0"/>
          <w:divBdr>
            <w:top w:val="none" w:sz="0" w:space="0" w:color="auto"/>
            <w:left w:val="none" w:sz="0" w:space="0" w:color="auto"/>
            <w:bottom w:val="none" w:sz="0" w:space="0" w:color="auto"/>
            <w:right w:val="none" w:sz="0" w:space="0" w:color="auto"/>
          </w:divBdr>
        </w:div>
        <w:div w:id="1400057362">
          <w:marLeft w:val="0"/>
          <w:marRight w:val="0"/>
          <w:marTop w:val="0"/>
          <w:marBottom w:val="0"/>
          <w:divBdr>
            <w:top w:val="none" w:sz="0" w:space="0" w:color="auto"/>
            <w:left w:val="none" w:sz="0" w:space="0" w:color="auto"/>
            <w:bottom w:val="none" w:sz="0" w:space="0" w:color="auto"/>
            <w:right w:val="none" w:sz="0" w:space="0" w:color="auto"/>
          </w:divBdr>
        </w:div>
        <w:div w:id="1526139868">
          <w:marLeft w:val="0"/>
          <w:marRight w:val="0"/>
          <w:marTop w:val="0"/>
          <w:marBottom w:val="0"/>
          <w:divBdr>
            <w:top w:val="none" w:sz="0" w:space="0" w:color="auto"/>
            <w:left w:val="none" w:sz="0" w:space="0" w:color="auto"/>
            <w:bottom w:val="none" w:sz="0" w:space="0" w:color="auto"/>
            <w:right w:val="none" w:sz="0" w:space="0" w:color="auto"/>
          </w:divBdr>
        </w:div>
        <w:div w:id="1837645366">
          <w:marLeft w:val="0"/>
          <w:marRight w:val="0"/>
          <w:marTop w:val="0"/>
          <w:marBottom w:val="0"/>
          <w:divBdr>
            <w:top w:val="none" w:sz="0" w:space="0" w:color="auto"/>
            <w:left w:val="none" w:sz="0" w:space="0" w:color="auto"/>
            <w:bottom w:val="none" w:sz="0" w:space="0" w:color="auto"/>
            <w:right w:val="none" w:sz="0" w:space="0" w:color="auto"/>
          </w:divBdr>
        </w:div>
        <w:div w:id="1940068134">
          <w:marLeft w:val="0"/>
          <w:marRight w:val="0"/>
          <w:marTop w:val="0"/>
          <w:marBottom w:val="0"/>
          <w:divBdr>
            <w:top w:val="none" w:sz="0" w:space="0" w:color="auto"/>
            <w:left w:val="none" w:sz="0" w:space="0" w:color="auto"/>
            <w:bottom w:val="none" w:sz="0" w:space="0" w:color="auto"/>
            <w:right w:val="none" w:sz="0" w:space="0" w:color="auto"/>
          </w:divBdr>
        </w:div>
        <w:div w:id="2127119063">
          <w:marLeft w:val="0"/>
          <w:marRight w:val="0"/>
          <w:marTop w:val="0"/>
          <w:marBottom w:val="0"/>
          <w:divBdr>
            <w:top w:val="none" w:sz="0" w:space="0" w:color="auto"/>
            <w:left w:val="none" w:sz="0" w:space="0" w:color="auto"/>
            <w:bottom w:val="none" w:sz="0" w:space="0" w:color="auto"/>
            <w:right w:val="none" w:sz="0" w:space="0" w:color="auto"/>
          </w:divBdr>
        </w:div>
      </w:divsChild>
    </w:div>
    <w:div w:id="1336415388">
      <w:bodyDiv w:val="1"/>
      <w:marLeft w:val="0"/>
      <w:marRight w:val="0"/>
      <w:marTop w:val="0"/>
      <w:marBottom w:val="0"/>
      <w:divBdr>
        <w:top w:val="none" w:sz="0" w:space="0" w:color="auto"/>
        <w:left w:val="none" w:sz="0" w:space="0" w:color="auto"/>
        <w:bottom w:val="none" w:sz="0" w:space="0" w:color="auto"/>
        <w:right w:val="none" w:sz="0" w:space="0" w:color="auto"/>
      </w:divBdr>
    </w:div>
    <w:div w:id="16488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RBI5PAMIO524-1118738441-7463</_dlc_DocId>
    <_dlc_DocIdUrl xmlns="71c5aaf6-e6ce-465b-b873-5148d2a4c105">
      <Url>https://nokia.sharepoint.com/sites/gxp/_layouts/15/DocIdRedir.aspx?ID=RBI5PAMIO524-1118738441-7463</Url>
      <Description>RBI5PAMIO524-1118738441-7463</Description>
    </_dlc_DocIdUrl>
  </documentManagement>
</p:properties>
</file>

<file path=customXml/itemProps1.xml><?xml version="1.0" encoding="utf-8"?>
<ds:datastoreItem xmlns:ds="http://schemas.openxmlformats.org/officeDocument/2006/customXml" ds:itemID="{2C508259-A13E-4DA6-8412-668E124C153D}">
  <ds:schemaRefs>
    <ds:schemaRef ds:uri="http://schemas.microsoft.com/sharepoint/events"/>
  </ds:schemaRefs>
</ds:datastoreItem>
</file>

<file path=customXml/itemProps2.xml><?xml version="1.0" encoding="utf-8"?>
<ds:datastoreItem xmlns:ds="http://schemas.openxmlformats.org/officeDocument/2006/customXml" ds:itemID="{3766976F-B012-409F-8513-FACB7532D3B3}">
  <ds:schemaRefs>
    <ds:schemaRef ds:uri="http://schemas.microsoft.com/sharepoint/v3/contenttype/forms"/>
  </ds:schemaRefs>
</ds:datastoreItem>
</file>

<file path=customXml/itemProps3.xml><?xml version="1.0" encoding="utf-8"?>
<ds:datastoreItem xmlns:ds="http://schemas.openxmlformats.org/officeDocument/2006/customXml" ds:itemID="{8716D9A4-B516-46AE-90CA-23DABE25D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E6BB1-1A30-4F09-ABE2-36BDD819A152}">
  <ds:schemaRefs>
    <ds:schemaRef ds:uri="Microsoft.SharePoint.Taxonomy.ContentTypeSync"/>
  </ds:schemaRefs>
</ds:datastoreItem>
</file>

<file path=customXml/itemProps5.xml><?xml version="1.0" encoding="utf-8"?>
<ds:datastoreItem xmlns:ds="http://schemas.openxmlformats.org/officeDocument/2006/customXml" ds:itemID="{9979E088-6858-4649-B8EE-4409C176396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178</TotalTime>
  <Pages>3</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4182</CharactersWithSpaces>
  <SharedDoc>false</SharedDoc>
  <HyperlinkBase/>
  <HLinks>
    <vt:vector size="66" baseType="variant">
      <vt:variant>
        <vt:i4>393301</vt:i4>
      </vt:variant>
      <vt:variant>
        <vt:i4>24</vt:i4>
      </vt:variant>
      <vt:variant>
        <vt:i4>0</vt:i4>
      </vt:variant>
      <vt:variant>
        <vt:i4>5</vt:i4>
      </vt:variant>
      <vt:variant>
        <vt:lpwstr>https://www.5gworldpro.com/blog/2021/03/20/5g-qos-management-and-comparison-with-4g-qos/</vt:lpwstr>
      </vt:variant>
      <vt:variant>
        <vt:lpwstr/>
      </vt:variant>
      <vt:variant>
        <vt:i4>2424874</vt:i4>
      </vt:variant>
      <vt:variant>
        <vt:i4>21</vt:i4>
      </vt:variant>
      <vt:variant>
        <vt:i4>0</vt:i4>
      </vt:variant>
      <vt:variant>
        <vt:i4>5</vt:i4>
      </vt:variant>
      <vt:variant>
        <vt:lpwstr>https://www.5gworldpro.com/blog/2021/09/05/what-is-difference-between-slicing-and-qos/</vt:lpwstr>
      </vt:variant>
      <vt:variant>
        <vt:lpwstr/>
      </vt:variant>
      <vt:variant>
        <vt:i4>983071</vt:i4>
      </vt:variant>
      <vt:variant>
        <vt:i4>18</vt:i4>
      </vt:variant>
      <vt:variant>
        <vt:i4>0</vt:i4>
      </vt:variant>
      <vt:variant>
        <vt:i4>5</vt:i4>
      </vt:variant>
      <vt:variant>
        <vt:lpwstr>https://www.5gworldpro.com/glossary/upf-user-plane-function/</vt:lpwstr>
      </vt:variant>
      <vt:variant>
        <vt:lpwstr/>
      </vt:variant>
      <vt:variant>
        <vt:i4>1769497</vt:i4>
      </vt:variant>
      <vt:variant>
        <vt:i4>15</vt:i4>
      </vt:variant>
      <vt:variant>
        <vt:i4>0</vt:i4>
      </vt:variant>
      <vt:variant>
        <vt:i4>5</vt:i4>
      </vt:variant>
      <vt:variant>
        <vt:lpwstr>https://www.5gworldpro.com/blog/2019/04/23/57-intercontinental-shenzhen-telecom-huawei-launch-5g-smart-hotel/</vt:lpwstr>
      </vt:variant>
      <vt:variant>
        <vt:lpwstr/>
      </vt:variant>
      <vt:variant>
        <vt:i4>458764</vt:i4>
      </vt:variant>
      <vt:variant>
        <vt:i4>0</vt:i4>
      </vt:variant>
      <vt:variant>
        <vt:i4>0</vt:i4>
      </vt:variant>
      <vt:variant>
        <vt:i4>5</vt:i4>
      </vt:variant>
      <vt:variant>
        <vt:lpwstr>https://portal.3gpp.org/desktopmodules/Specifications/SpecificationDetails.aspx?specificationId=3198</vt:lpwstr>
      </vt:variant>
      <vt:variant>
        <vt:lpwstr/>
      </vt:variant>
      <vt:variant>
        <vt:i4>2162768</vt:i4>
      </vt:variant>
      <vt:variant>
        <vt:i4>15</vt:i4>
      </vt:variant>
      <vt:variant>
        <vt:i4>0</vt:i4>
      </vt:variant>
      <vt:variant>
        <vt:i4>5</vt:i4>
      </vt:variant>
      <vt:variant>
        <vt:lpwstr>mailto:martin.kollar@nokia.com</vt:lpwstr>
      </vt:variant>
      <vt:variant>
        <vt:lpwstr/>
      </vt:variant>
      <vt:variant>
        <vt:i4>4259903</vt:i4>
      </vt:variant>
      <vt:variant>
        <vt:i4>12</vt:i4>
      </vt:variant>
      <vt:variant>
        <vt:i4>0</vt:i4>
      </vt:variant>
      <vt:variant>
        <vt:i4>5</vt:i4>
      </vt:variant>
      <vt:variant>
        <vt:lpwstr>mailto:anna.pantelidou@nokia.com</vt:lpwstr>
      </vt:variant>
      <vt:variant>
        <vt:lpwstr/>
      </vt:variant>
      <vt:variant>
        <vt:i4>2162768</vt:i4>
      </vt:variant>
      <vt:variant>
        <vt:i4>9</vt:i4>
      </vt:variant>
      <vt:variant>
        <vt:i4>0</vt:i4>
      </vt:variant>
      <vt:variant>
        <vt:i4>5</vt:i4>
      </vt:variant>
      <vt:variant>
        <vt:lpwstr>mailto:martin.kollar@nokia.com</vt:lpwstr>
      </vt:variant>
      <vt:variant>
        <vt:lpwstr/>
      </vt:variant>
      <vt:variant>
        <vt:i4>2162768</vt:i4>
      </vt:variant>
      <vt:variant>
        <vt:i4>6</vt:i4>
      </vt:variant>
      <vt:variant>
        <vt:i4>0</vt:i4>
      </vt:variant>
      <vt:variant>
        <vt:i4>5</vt:i4>
      </vt:variant>
      <vt:variant>
        <vt:lpwstr>mailto:martin.kollar@nokia.com</vt:lpwstr>
      </vt:variant>
      <vt:variant>
        <vt:lpwstr/>
      </vt:variant>
      <vt:variant>
        <vt:i4>2162768</vt:i4>
      </vt:variant>
      <vt:variant>
        <vt:i4>3</vt:i4>
      </vt:variant>
      <vt:variant>
        <vt:i4>0</vt:i4>
      </vt:variant>
      <vt:variant>
        <vt:i4>5</vt:i4>
      </vt:variant>
      <vt:variant>
        <vt:lpwstr>mailto:martin.kollar@nokia.com</vt:lpwstr>
      </vt:variant>
      <vt:variant>
        <vt:lpwstr/>
      </vt:variant>
      <vt:variant>
        <vt:i4>7798807</vt:i4>
      </vt:variant>
      <vt:variant>
        <vt:i4>0</vt:i4>
      </vt:variant>
      <vt:variant>
        <vt:i4>0</vt:i4>
      </vt:variant>
      <vt:variant>
        <vt:i4>5</vt:i4>
      </vt:variant>
      <vt:variant>
        <vt:lpwstr>mailto:hakon.helmers@nokia.com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25</cp:revision>
  <dcterms:created xsi:type="dcterms:W3CDTF">2024-08-08T10:54:00Z</dcterms:created>
  <dcterms:modified xsi:type="dcterms:W3CDTF">2024-08-09T06:01:00Z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ad81083a-4867-4021-ba09-923ff957d0e3</vt:lpwstr>
  </property>
  <property fmtid="{D5CDD505-2E9C-101B-9397-08002B2CF9AE}" pid="4" name="MediaServiceImageTags">
    <vt:lpwstr/>
  </property>
</Properties>
</file>